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E4190" w14:textId="10E89A86" w:rsidR="00647FE1" w:rsidRDefault="00647FE1" w:rsidP="00647FE1">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106</w:t>
      </w:r>
      <w:r w:rsidR="00AB1636" w:rsidRPr="00AB1636">
        <w:rPr>
          <w:rFonts w:ascii="Arial" w:hAnsi="Arial" w:cs="Arial"/>
          <w:b/>
          <w:sz w:val="24"/>
          <w:szCs w:val="28"/>
          <w:lang w:val="en-US"/>
        </w:rPr>
        <w:tab/>
        <w:t>R4-2301329</w:t>
      </w:r>
    </w:p>
    <w:p w14:paraId="6C961544" w14:textId="463ACD31" w:rsidR="00647FE1" w:rsidRPr="001D2FBF" w:rsidRDefault="00647FE1" w:rsidP="00647FE1">
      <w:pPr>
        <w:widowControl w:val="0"/>
        <w:tabs>
          <w:tab w:val="right" w:pos="9072"/>
        </w:tabs>
        <w:spacing w:after="0"/>
        <w:rPr>
          <w:rFonts w:ascii="Arial" w:hAnsi="Arial" w:cs="Arial"/>
          <w:b/>
          <w:sz w:val="24"/>
          <w:szCs w:val="28"/>
          <w:lang w:val="en-US"/>
        </w:rPr>
      </w:pPr>
      <w:r w:rsidRPr="00FE5D01">
        <w:rPr>
          <w:rFonts w:ascii="Arial" w:hAnsi="Arial" w:cs="Arial"/>
          <w:b/>
          <w:sz w:val="24"/>
          <w:szCs w:val="28"/>
          <w:lang w:val="en-US"/>
        </w:rPr>
        <w:t>Athen</w:t>
      </w:r>
      <w:r>
        <w:rPr>
          <w:rFonts w:ascii="Arial" w:hAnsi="Arial" w:cs="Arial" w:hint="eastAsia"/>
          <w:b/>
          <w:sz w:val="24"/>
          <w:szCs w:val="28"/>
          <w:lang w:val="en-US"/>
        </w:rPr>
        <w:t>s</w:t>
      </w:r>
      <w:r w:rsidRPr="00FE5D01">
        <w:rPr>
          <w:rFonts w:ascii="Arial" w:hAnsi="Arial" w:cs="Arial"/>
          <w:b/>
          <w:sz w:val="24"/>
          <w:szCs w:val="28"/>
          <w:lang w:val="en-US"/>
        </w:rPr>
        <w:t>, Greece,</w:t>
      </w:r>
      <w:r w:rsidRPr="00CB7E10">
        <w:rPr>
          <w:rFonts w:ascii="Arial" w:hAnsi="Arial" w:cs="Arial"/>
          <w:b/>
          <w:sz w:val="24"/>
          <w:szCs w:val="28"/>
          <w:lang w:val="en-US"/>
        </w:rPr>
        <w:t xml:space="preserve"> </w:t>
      </w:r>
      <w:r>
        <w:rPr>
          <w:rFonts w:ascii="Arial" w:hAnsi="Arial" w:cs="Arial"/>
          <w:b/>
          <w:sz w:val="24"/>
          <w:szCs w:val="28"/>
          <w:lang w:val="en-US"/>
        </w:rPr>
        <w:t>February</w:t>
      </w:r>
      <w:r w:rsidRPr="00CB7E10">
        <w:rPr>
          <w:rFonts w:ascii="Arial" w:hAnsi="Arial" w:cs="Arial"/>
          <w:b/>
          <w:sz w:val="24"/>
          <w:szCs w:val="28"/>
          <w:lang w:val="en-US"/>
        </w:rPr>
        <w:t xml:space="preserve"> </w:t>
      </w:r>
      <w:r>
        <w:rPr>
          <w:rFonts w:ascii="Arial" w:hAnsi="Arial" w:cs="Arial"/>
          <w:b/>
          <w:sz w:val="24"/>
          <w:szCs w:val="28"/>
          <w:lang w:val="en-US"/>
        </w:rPr>
        <w:t>27</w:t>
      </w:r>
      <w:r w:rsidRPr="00CB7E10">
        <w:rPr>
          <w:rFonts w:ascii="Arial" w:hAnsi="Arial" w:cs="Arial"/>
          <w:b/>
          <w:sz w:val="24"/>
          <w:szCs w:val="28"/>
          <w:lang w:val="en-US"/>
        </w:rPr>
        <w:t xml:space="preserve"> – </w:t>
      </w:r>
      <w:r>
        <w:rPr>
          <w:rFonts w:ascii="Arial" w:hAnsi="Arial" w:cs="Arial"/>
          <w:b/>
          <w:sz w:val="24"/>
          <w:szCs w:val="28"/>
          <w:lang w:val="en-US"/>
        </w:rPr>
        <w:t>March</w:t>
      </w:r>
      <w:r w:rsidRPr="00CB7E10">
        <w:rPr>
          <w:rFonts w:ascii="Arial" w:hAnsi="Arial" w:cs="Arial"/>
          <w:b/>
          <w:sz w:val="24"/>
          <w:szCs w:val="28"/>
          <w:lang w:val="en-US"/>
        </w:rPr>
        <w:t xml:space="preserve"> </w:t>
      </w:r>
      <w:r>
        <w:rPr>
          <w:rFonts w:ascii="Arial" w:hAnsi="Arial" w:cs="Arial"/>
          <w:b/>
          <w:sz w:val="24"/>
          <w:szCs w:val="28"/>
          <w:lang w:val="en-US"/>
        </w:rPr>
        <w:t>3</w:t>
      </w:r>
      <w:r w:rsidRPr="00CB7E10">
        <w:rPr>
          <w:rFonts w:ascii="Arial" w:hAnsi="Arial" w:cs="Arial"/>
          <w:b/>
          <w:sz w:val="24"/>
          <w:szCs w:val="28"/>
          <w:lang w:val="en-US"/>
        </w:rPr>
        <w:t>, 202</w:t>
      </w:r>
      <w:r w:rsidR="00FF6789">
        <w:rPr>
          <w:rFonts w:ascii="Arial" w:hAnsi="Arial" w:cs="Arial"/>
          <w:b/>
          <w:sz w:val="24"/>
          <w:szCs w:val="28"/>
          <w:lang w:val="en-US"/>
        </w:rPr>
        <w:t>3</w:t>
      </w:r>
    </w:p>
    <w:bookmarkEnd w:id="1"/>
    <w:p w14:paraId="367FCFEA" w14:textId="2E3CFB11"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47FE1">
        <w:rPr>
          <w:rFonts w:ascii="Arial" w:hAnsi="Arial" w:cs="Arial"/>
          <w:color w:val="000000"/>
          <w:sz w:val="22"/>
        </w:rPr>
        <w:t>9</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5C3FCF">
        <w:rPr>
          <w:rFonts w:ascii="Arial" w:hAnsi="Arial" w:cs="Arial"/>
          <w:color w:val="000000"/>
          <w:sz w:val="22"/>
        </w:rPr>
        <w:t>4</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D95FE14"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C3FCF" w:rsidRPr="005C3FCF">
        <w:rPr>
          <w:rFonts w:ascii="Arial" w:hAnsi="Arial" w:cs="Arial"/>
          <w:color w:val="000000"/>
          <w:sz w:val="22"/>
        </w:rPr>
        <w:t>On scheduling and measurement restrictions for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4D4DEE0B"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D9499F">
        <w:rPr>
          <w:lang w:val="en-US"/>
        </w:rPr>
        <w:t>98</w:t>
      </w:r>
      <w:r w:rsidRPr="00B70031">
        <w:rPr>
          <w:lang w:val="en-US"/>
        </w:rPr>
        <w:t xml:space="preserve">-e meeting, </w:t>
      </w:r>
      <w:r w:rsidR="00D9499F">
        <w:rPr>
          <w:lang w:val="en-US"/>
        </w:rPr>
        <w:t>the revised WID [1]</w:t>
      </w:r>
      <w:r w:rsidR="00295761">
        <w:rPr>
          <w:lang w:val="en-US"/>
        </w:rPr>
        <w:t xml:space="preserve"> for</w:t>
      </w:r>
      <w:r w:rsidR="00465999">
        <w:rPr>
          <w:lang w:val="en-US"/>
        </w:rPr>
        <w:t xml:space="preserve"> </w:t>
      </w:r>
      <w:r w:rsidR="00245F2C">
        <w:rPr>
          <w:lang w:val="en-US"/>
        </w:rPr>
        <w:t xml:space="preserve">FR2 </w:t>
      </w:r>
      <w:r w:rsidR="00465999">
        <w:rPr>
          <w:lang w:val="en-US"/>
        </w:rPr>
        <w:t>multi-Rx chain DL reception</w:t>
      </w:r>
      <w:r w:rsidR="00D9499F">
        <w:rPr>
          <w:lang w:val="en-US"/>
        </w:rPr>
        <w:t xml:space="preserve"> was approved</w:t>
      </w:r>
      <w:r w:rsidR="003A0A4D" w:rsidRPr="00B70031">
        <w:rPr>
          <w:lang w:val="en-US"/>
        </w:rPr>
        <w:t xml:space="preserve">. </w:t>
      </w:r>
      <w:r w:rsidR="00F7687C">
        <w:rPr>
          <w:lang w:val="en-US"/>
        </w:rPr>
        <w:t>The</w:t>
      </w:r>
      <w:r w:rsidR="00D9499F">
        <w:rPr>
          <w:lang w:val="en-US"/>
        </w:rPr>
        <w:t>re is update for the RRM requirements objectives</w:t>
      </w:r>
      <w:r w:rsidR="00F7687C">
        <w:rPr>
          <w:lang w:val="en-US"/>
        </w:rPr>
        <w:t xml:space="preserve"> </w:t>
      </w:r>
      <w:r w:rsidR="00D9499F">
        <w:rPr>
          <w:lang w:val="en-US"/>
        </w:rPr>
        <w:t>as follows</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167035A8" w14:textId="77777777" w:rsidR="00A16D37" w:rsidRPr="00AA6D4C" w:rsidRDefault="00A16D37">
            <w:pPr>
              <w:numPr>
                <w:ilvl w:val="0"/>
                <w:numId w:val="25"/>
              </w:numPr>
              <w:suppressAutoHyphens w:val="0"/>
              <w:autoSpaceDN w:val="0"/>
              <w:adjustRightInd w:val="0"/>
              <w:spacing w:after="0"/>
              <w:rPr>
                <w:lang w:val="en-US"/>
              </w:rPr>
            </w:pPr>
            <w:r w:rsidRPr="004C03D9">
              <w:rPr>
                <w:lang w:val="en-US"/>
              </w:rPr>
              <w:t>Introduce necessary requirement(s) for enhanced FR2</w:t>
            </w:r>
            <w:r>
              <w:rPr>
                <w:lang w:val="en-US"/>
              </w:rPr>
              <w:t>-1</w:t>
            </w:r>
            <w:r w:rsidRPr="004C03D9">
              <w:rPr>
                <w:lang w:val="en-US"/>
              </w:rPr>
              <w:t xml:space="preserve"> UEs with simultaneous DL reception from different directions with different QCL </w:t>
            </w:r>
            <w:proofErr w:type="spellStart"/>
            <w:r w:rsidRPr="004C03D9">
              <w:rPr>
                <w:lang w:val="en-US"/>
              </w:rPr>
              <w:t>TypeD</w:t>
            </w:r>
            <w:proofErr w:type="spellEnd"/>
            <w:r w:rsidRPr="004C03D9">
              <w:rPr>
                <w:lang w:val="en-US"/>
              </w:rPr>
              <w:t xml:space="preserve"> RSs on a single component carrier</w:t>
            </w:r>
          </w:p>
          <w:p w14:paraId="69C7325D" w14:textId="77777777" w:rsidR="00A16D37" w:rsidRPr="004C03D9" w:rsidRDefault="00A16D37">
            <w:pPr>
              <w:numPr>
                <w:ilvl w:val="1"/>
                <w:numId w:val="25"/>
              </w:numPr>
              <w:suppressAutoHyphens w:val="0"/>
              <w:autoSpaceDN w:val="0"/>
              <w:adjustRightInd w:val="0"/>
              <w:spacing w:after="0"/>
              <w:rPr>
                <w:lang w:val="en-US"/>
              </w:rPr>
            </w:pPr>
            <w:r w:rsidRPr="00AA6D4C">
              <w:rPr>
                <w:rFonts w:hint="eastAsia"/>
                <w:lang w:val="en-US"/>
              </w:rPr>
              <w:t>Enhanced R</w:t>
            </w:r>
            <w:r>
              <w:rPr>
                <w:lang w:val="en-US"/>
              </w:rPr>
              <w:t>RM</w:t>
            </w:r>
            <w:r w:rsidRPr="00AA6D4C">
              <w:rPr>
                <w:rFonts w:hint="eastAsia"/>
                <w:lang w:val="en-US"/>
              </w:rPr>
              <w:t xml:space="preserve"> requirements:</w:t>
            </w:r>
          </w:p>
          <w:p w14:paraId="19E40CCD" w14:textId="77777777" w:rsidR="00A16D37" w:rsidRDefault="00A16D37">
            <w:pPr>
              <w:numPr>
                <w:ilvl w:val="2"/>
                <w:numId w:val="25"/>
              </w:numPr>
              <w:suppressAutoHyphens w:val="0"/>
              <w:autoSpaceDN w:val="0"/>
              <w:adjustRightInd w:val="0"/>
              <w:spacing w:after="0"/>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5CCBE758" w14:textId="77777777" w:rsidR="00A16D37" w:rsidRDefault="00A16D37">
            <w:pPr>
              <w:numPr>
                <w:ilvl w:val="3"/>
                <w:numId w:val="25"/>
              </w:numPr>
              <w:suppressAutoHyphens w:val="0"/>
              <w:autoSpaceDN w:val="0"/>
              <w:adjustRightInd w:val="0"/>
              <w:spacing w:after="0"/>
              <w:rPr>
                <w:lang w:val="en-US"/>
              </w:rPr>
            </w:pPr>
            <w:r w:rsidRPr="004C03D9">
              <w:rPr>
                <w:lang w:val="en-US"/>
              </w:rPr>
              <w:t>L1-RSRP measurement dela</w:t>
            </w:r>
            <w:r>
              <w:rPr>
                <w:lang w:val="en-US"/>
              </w:rPr>
              <w:t>y</w:t>
            </w:r>
          </w:p>
          <w:p w14:paraId="1576F0C4" w14:textId="77777777" w:rsidR="00A16D37" w:rsidRPr="00320017" w:rsidDel="0018067E" w:rsidRDefault="00A16D37">
            <w:pPr>
              <w:numPr>
                <w:ilvl w:val="3"/>
                <w:numId w:val="25"/>
              </w:numPr>
              <w:suppressAutoHyphens w:val="0"/>
              <w:autoSpaceDN w:val="0"/>
              <w:adjustRightInd w:val="0"/>
              <w:spacing w:after="0"/>
              <w:rPr>
                <w:del w:id="6" w:author="Chervyakov, Andrey" w:date="2022-12-15T11:17:00Z"/>
                <w:lang w:val="en-US"/>
              </w:rPr>
            </w:pPr>
            <w:del w:id="7" w:author="Chervyakov, Andrey" w:date="2022-12-15T11:17:00Z">
              <w:r w:rsidRPr="00320017" w:rsidDel="0018067E">
                <w:rPr>
                  <w:lang w:val="en-US"/>
                </w:rPr>
                <w:delText>L3 measurement delay (both cell detection delay and measurement period can be considered)</w:delText>
              </w:r>
            </w:del>
          </w:p>
          <w:p w14:paraId="0EFF41DC" w14:textId="77777777" w:rsidR="00A16D37" w:rsidRPr="00320017" w:rsidDel="0018067E" w:rsidRDefault="00A16D37">
            <w:pPr>
              <w:numPr>
                <w:ilvl w:val="4"/>
                <w:numId w:val="25"/>
              </w:numPr>
              <w:suppressAutoHyphens w:val="0"/>
              <w:autoSpaceDN w:val="0"/>
              <w:adjustRightInd w:val="0"/>
              <w:spacing w:after="0"/>
              <w:rPr>
                <w:del w:id="8" w:author="Chervyakov, Andrey" w:date="2022-12-15T11:17:00Z"/>
                <w:lang w:val="en-US"/>
              </w:rPr>
            </w:pPr>
            <w:del w:id="9" w:author="Chervyakov, Andrey" w:date="2022-12-15T11:17:00Z">
              <w:r w:rsidRPr="00320017" w:rsidDel="0018067E">
                <w:rPr>
                  <w:lang w:val="en-US"/>
                </w:rPr>
                <w:delText>The starting point is the enhancements related to L1-RSRP measurement enhancements</w:delText>
              </w:r>
            </w:del>
          </w:p>
          <w:p w14:paraId="718E404D" w14:textId="77777777" w:rsidR="00A16D37" w:rsidRPr="004C03D9" w:rsidRDefault="00A16D37">
            <w:pPr>
              <w:numPr>
                <w:ilvl w:val="3"/>
                <w:numId w:val="25"/>
              </w:numPr>
              <w:suppressAutoHyphens w:val="0"/>
              <w:autoSpaceDN w:val="0"/>
              <w:adjustRightInd w:val="0"/>
              <w:spacing w:after="0"/>
              <w:rPr>
                <w:lang w:val="en-US"/>
              </w:rPr>
            </w:pPr>
            <w:r w:rsidRPr="004C03D9">
              <w:rPr>
                <w:lang w:val="en-US"/>
              </w:rPr>
              <w:t>RLM and BFD/CBD requirements</w:t>
            </w:r>
          </w:p>
          <w:p w14:paraId="7945D0B1" w14:textId="77777777" w:rsidR="00A16D37" w:rsidRPr="004C03D9" w:rsidRDefault="00A16D37">
            <w:pPr>
              <w:numPr>
                <w:ilvl w:val="3"/>
                <w:numId w:val="25"/>
              </w:numPr>
              <w:suppressAutoHyphens w:val="0"/>
              <w:autoSpaceDN w:val="0"/>
              <w:adjustRightInd w:val="0"/>
              <w:spacing w:after="0"/>
              <w:rPr>
                <w:lang w:val="en-US"/>
              </w:rPr>
            </w:pPr>
            <w:r w:rsidRPr="004C03D9">
              <w:rPr>
                <w:lang w:val="en-US"/>
              </w:rPr>
              <w:t>Scheduling/measurement restrictions</w:t>
            </w:r>
          </w:p>
          <w:p w14:paraId="066406EC" w14:textId="77777777" w:rsidR="00A16D37" w:rsidRPr="004C03D9" w:rsidRDefault="00A16D37">
            <w:pPr>
              <w:numPr>
                <w:ilvl w:val="3"/>
                <w:numId w:val="25"/>
              </w:numPr>
              <w:suppressAutoHyphens w:val="0"/>
              <w:autoSpaceDN w:val="0"/>
              <w:adjustRightInd w:val="0"/>
              <w:spacing w:after="0"/>
              <w:rPr>
                <w:lang w:val="en-US"/>
              </w:rPr>
            </w:pPr>
            <w:r w:rsidRPr="004C03D9">
              <w:rPr>
                <w:lang w:val="en-US"/>
              </w:rPr>
              <w:t>TCI state switching delay with dual TCI</w:t>
            </w:r>
          </w:p>
          <w:p w14:paraId="466A3F82" w14:textId="77777777" w:rsidR="00A16D37" w:rsidRDefault="00A16D37">
            <w:pPr>
              <w:numPr>
                <w:ilvl w:val="3"/>
                <w:numId w:val="25"/>
              </w:numPr>
              <w:suppressAutoHyphens w:val="0"/>
              <w:autoSpaceDN w:val="0"/>
              <w:adjustRightInd w:val="0"/>
              <w:spacing w:after="0"/>
              <w:rPr>
                <w:lang w:val="en-US"/>
              </w:rPr>
            </w:pPr>
            <w:r w:rsidRPr="004C03D9">
              <w:rPr>
                <w:lang w:val="en-US"/>
              </w:rPr>
              <w:t>Receive timing difference between different directions (different QCL Type D RSs)</w:t>
            </w:r>
          </w:p>
          <w:p w14:paraId="004EB3D7" w14:textId="77777777" w:rsidR="00A16D37" w:rsidRDefault="00A16D37" w:rsidP="00A16D37">
            <w:pPr>
              <w:spacing w:after="0"/>
              <w:rPr>
                <w:bCs/>
                <w:lang w:eastAsia="ja-JP"/>
              </w:rPr>
            </w:pPr>
            <w:r>
              <w:rPr>
                <w:rFonts w:hint="eastAsia"/>
                <w:bCs/>
                <w:lang w:eastAsia="ja-JP"/>
              </w:rPr>
              <w:t>N</w:t>
            </w:r>
            <w:r>
              <w:rPr>
                <w:bCs/>
                <w:lang w:eastAsia="ja-JP"/>
              </w:rPr>
              <w:t>OTE</w:t>
            </w:r>
            <w:ins w:id="10" w:author="Chervyakov, Andrey" w:date="2022-12-15T11:20:00Z">
              <w:r>
                <w:rPr>
                  <w:bCs/>
                  <w:lang w:eastAsia="ja-JP"/>
                </w:rPr>
                <w:t>s</w:t>
              </w:r>
            </w:ins>
            <w:r>
              <w:rPr>
                <w:bCs/>
                <w:lang w:eastAsia="ja-JP"/>
              </w:rPr>
              <w:t>:</w:t>
            </w:r>
          </w:p>
          <w:p w14:paraId="6655E88A" w14:textId="77777777" w:rsidR="00A16D37" w:rsidRPr="00EA51C7" w:rsidRDefault="00A16D37">
            <w:pPr>
              <w:numPr>
                <w:ilvl w:val="1"/>
                <w:numId w:val="25"/>
              </w:numPr>
              <w:suppressAutoHyphens w:val="0"/>
              <w:autoSpaceDN w:val="0"/>
              <w:adjustRightInd w:val="0"/>
              <w:spacing w:after="0"/>
              <w:rPr>
                <w:ins w:id="11" w:author="Chervyakov, Andrey" w:date="2022-12-15T11:20:00Z"/>
                <w:lang w:val="en-US"/>
              </w:rPr>
            </w:pPr>
            <w:r w:rsidRPr="00EA51C7">
              <w:rPr>
                <w:rFonts w:hint="eastAsia"/>
                <w:lang w:val="en-US"/>
              </w:rPr>
              <w:t>T</w:t>
            </w:r>
            <w:r w:rsidRPr="00EA51C7">
              <w:rPr>
                <w:lang w:val="en-US"/>
              </w:rPr>
              <w:t>he case of single TCI is handled as a second priority. Additional aspects related to single TCI can be further revisited.</w:t>
            </w:r>
          </w:p>
          <w:p w14:paraId="08C6E123" w14:textId="77777777" w:rsidR="00A16D37" w:rsidRPr="00EA51C7" w:rsidRDefault="00A16D37">
            <w:pPr>
              <w:numPr>
                <w:ilvl w:val="1"/>
                <w:numId w:val="25"/>
              </w:numPr>
              <w:suppressAutoHyphens w:val="0"/>
              <w:autoSpaceDN w:val="0"/>
              <w:adjustRightInd w:val="0"/>
              <w:spacing w:after="0"/>
              <w:rPr>
                <w:ins w:id="12" w:author="Chervyakov, Andrey" w:date="2022-12-15T11:20:00Z"/>
                <w:lang w:val="en-US"/>
              </w:rPr>
            </w:pPr>
            <w:ins w:id="13" w:author="Chervyakov, Andrey" w:date="2022-12-15T11:20:00Z">
              <w:r w:rsidRPr="00EA51C7">
                <w:rPr>
                  <w:lang w:val="en-US"/>
                </w:rPr>
                <w:t>The work on L3 measurement related aspects for scheduling/measurement restriction requirements is not precluded.</w:t>
              </w:r>
            </w:ins>
          </w:p>
          <w:p w14:paraId="3044BE76" w14:textId="592A581B" w:rsidR="003172DE" w:rsidRPr="003172DE" w:rsidRDefault="00A16D37">
            <w:pPr>
              <w:numPr>
                <w:ilvl w:val="1"/>
                <w:numId w:val="25"/>
              </w:numPr>
              <w:suppressAutoHyphens w:val="0"/>
              <w:autoSpaceDN w:val="0"/>
              <w:adjustRightInd w:val="0"/>
              <w:spacing w:after="0"/>
              <w:rPr>
                <w:sz w:val="22"/>
                <w:szCs w:val="22"/>
                <w:lang w:eastAsia="zh-CN"/>
              </w:rPr>
            </w:pPr>
            <w:ins w:id="14" w:author="Chervyakov, Andrey" w:date="2022-12-15T11:20:00Z">
              <w:r w:rsidRPr="00EA51C7">
                <w:rPr>
                  <w:lang w:val="en-US"/>
                </w:rPr>
                <w:t>Further check in RAN #100 whether to include other L3 measurement related aspects and objectives subject to RAN4 progress.</w:t>
              </w:r>
            </w:ins>
          </w:p>
        </w:tc>
      </w:tr>
    </w:tbl>
    <w:p w14:paraId="24418D07" w14:textId="0F893226" w:rsidR="00EC353C" w:rsidRDefault="00EC353C" w:rsidP="00EC353C">
      <w:pPr>
        <w:spacing w:before="120" w:after="0"/>
        <w:jc w:val="both"/>
        <w:rPr>
          <w:lang w:val="en-US"/>
        </w:rPr>
      </w:pPr>
      <w:r>
        <w:rPr>
          <w:rFonts w:hint="eastAsia"/>
          <w:lang w:val="en-US"/>
        </w:rPr>
        <w:t>S</w:t>
      </w:r>
      <w:r>
        <w:rPr>
          <w:lang w:val="en-US"/>
        </w:rPr>
        <w:t>cheduling restrictions and measurement restrictions due to L1 measurements have been discussed for several meetings. It still needs further study on the feasibility and necessity</w:t>
      </w:r>
      <w:r w:rsidR="00557A29">
        <w:rPr>
          <w:lang w:val="en-US"/>
        </w:rPr>
        <w:t xml:space="preserve"> according to WF [2]</w:t>
      </w:r>
      <w:r>
        <w:rPr>
          <w:lang w:val="en-US"/>
        </w:rPr>
        <w:t>. In addition, scheduling/measurement restriction requirements due to L3 measurements can also be discussed and specified if needed</w:t>
      </w:r>
      <w:r w:rsidR="00557A29">
        <w:rPr>
          <w:lang w:val="en-US"/>
        </w:rPr>
        <w:t xml:space="preserve"> according to revised WID</w:t>
      </w:r>
      <w:r>
        <w:rPr>
          <w:lang w:val="en-US"/>
        </w:rPr>
        <w:t>.</w:t>
      </w:r>
    </w:p>
    <w:p w14:paraId="44F970C4" w14:textId="2D4F9D91" w:rsidR="00CE5D0B" w:rsidRPr="00AC65D7" w:rsidRDefault="00CE5D0B" w:rsidP="00EC353C">
      <w:pPr>
        <w:spacing w:before="120" w:after="0"/>
        <w:jc w:val="both"/>
        <w:rPr>
          <w:lang w:val="en-US"/>
        </w:rPr>
      </w:pPr>
      <w:r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our views on</w:t>
      </w:r>
      <w:r w:rsidR="00EC353C">
        <w:rPr>
          <w:lang w:val="en-US"/>
        </w:rPr>
        <w:t xml:space="preserve"> scheduling restrictions and measurement restrictions</w:t>
      </w:r>
      <w:r w:rsidR="009F7CFB">
        <w:rPr>
          <w:lang w:val="en-US"/>
        </w:rPr>
        <w:t xml:space="preserve"> </w:t>
      </w:r>
      <w:r w:rsidR="00EC353C">
        <w:rPr>
          <w:lang w:val="en-US"/>
        </w:rPr>
        <w:t xml:space="preserve">due to </w:t>
      </w:r>
      <w:r w:rsidR="00BE145E">
        <w:rPr>
          <w:lang w:val="en-US"/>
        </w:rPr>
        <w:t>L1 measurements</w:t>
      </w:r>
      <w:r w:rsidR="00EC353C">
        <w:rPr>
          <w:lang w:val="en-US"/>
        </w:rPr>
        <w:t xml:space="preserve"> and L3 measurements</w:t>
      </w:r>
      <w:r w:rsidR="00BE145E">
        <w:rPr>
          <w:lang w:val="en-US"/>
        </w:rPr>
        <w:t xml:space="preserve"> for</w:t>
      </w:r>
      <w:r w:rsidR="00245F2C">
        <w:rPr>
          <w:lang w:val="en-US"/>
        </w:rPr>
        <w:t xml:space="preserve"> </w:t>
      </w:r>
      <w:r w:rsidR="0014101D">
        <w:rPr>
          <w:lang w:val="en-US"/>
        </w:rPr>
        <w:t xml:space="preserve">FR2 </w:t>
      </w:r>
      <w:r w:rsidR="00245F2C">
        <w:rPr>
          <w:lang w:val="en-US"/>
        </w:rPr>
        <w:t>multi-Rx chain DL reception</w:t>
      </w:r>
      <w:r w:rsidR="00E77D64" w:rsidRPr="00AC65D7">
        <w:rPr>
          <w:lang w:val="en-US"/>
        </w:rPr>
        <w:t>.</w:t>
      </w:r>
    </w:p>
    <w:p w14:paraId="3067E273" w14:textId="4FED77CD" w:rsidR="00CE5D0B" w:rsidRDefault="009F7CFB" w:rsidP="001149A0">
      <w:pPr>
        <w:pStyle w:val="1"/>
        <w:numPr>
          <w:ilvl w:val="0"/>
          <w:numId w:val="23"/>
        </w:numPr>
        <w:tabs>
          <w:tab w:val="num" w:pos="432"/>
        </w:tabs>
        <w:spacing w:before="360" w:after="0"/>
        <w:ind w:left="357" w:hanging="357"/>
      </w:pPr>
      <w:r>
        <w:t>Discussion</w:t>
      </w:r>
    </w:p>
    <w:p w14:paraId="3EE6A152" w14:textId="26E316EB" w:rsidR="00EC2D22" w:rsidRPr="00082D43" w:rsidRDefault="00EC2D22" w:rsidP="00EC2D22">
      <w:pPr>
        <w:pStyle w:val="2"/>
        <w:numPr>
          <w:ilvl w:val="0"/>
          <w:numId w:val="0"/>
        </w:numPr>
        <w:rPr>
          <w:sz w:val="22"/>
          <w:szCs w:val="22"/>
          <w:lang w:val="en-US"/>
        </w:rPr>
      </w:pPr>
      <w:r w:rsidRPr="00082D43">
        <w:rPr>
          <w:rFonts w:hint="eastAsia"/>
          <w:lang w:val="en-US"/>
        </w:rPr>
        <w:t>2</w:t>
      </w:r>
      <w:r w:rsidRPr="00082D43">
        <w:rPr>
          <w:lang w:val="en-US"/>
        </w:rPr>
        <w:t xml:space="preserve">.1 </w:t>
      </w:r>
      <w:r w:rsidR="00EC353C">
        <w:rPr>
          <w:lang w:val="en-US"/>
        </w:rPr>
        <w:t>measurement restriction</w:t>
      </w:r>
      <w:r w:rsidR="00C55DA5">
        <w:rPr>
          <w:lang w:val="en-US"/>
        </w:rPr>
        <w:t xml:space="preserve"> for L1 measurements</w:t>
      </w:r>
    </w:p>
    <w:p w14:paraId="7A6AB8BA" w14:textId="77777777" w:rsidR="00A2085E" w:rsidRDefault="008810B1" w:rsidP="006D1986">
      <w:pPr>
        <w:jc w:val="both"/>
        <w:rPr>
          <w:lang w:val="en-US"/>
        </w:rPr>
      </w:pPr>
      <w:r>
        <w:rPr>
          <w:lang w:val="en-US"/>
        </w:rPr>
        <w:lastRenderedPageBreak/>
        <w:t xml:space="preserve">In existing specification, </w:t>
      </w:r>
      <w:r w:rsidR="0060729E">
        <w:rPr>
          <w:lang w:val="en-US"/>
        </w:rPr>
        <w:t>measurement restriction</w:t>
      </w:r>
      <w:r>
        <w:rPr>
          <w:lang w:val="en-US"/>
        </w:rPr>
        <w:t xml:space="preserve"> requirements are specified for </w:t>
      </w:r>
      <w:r w:rsidR="0060729E">
        <w:rPr>
          <w:lang w:val="en-US"/>
        </w:rPr>
        <w:t>SSB based</w:t>
      </w:r>
      <w:r>
        <w:rPr>
          <w:lang w:val="en-US"/>
        </w:rPr>
        <w:t xml:space="preserve"> and CSI-RS based L1 measurements, including RLM, BFD, CBD and L1-RSRP measurements. The requirements are basically the same for all the L1 measurements. Thus, we take measurement restriction requirements </w:t>
      </w:r>
      <w:r w:rsidR="00A2085E">
        <w:rPr>
          <w:lang w:val="en-US"/>
        </w:rPr>
        <w:t>for L1-RSRP measurement as example. It is specified in TS 38.133 as follows.</w:t>
      </w:r>
    </w:p>
    <w:p w14:paraId="704C83C9" w14:textId="2DA5FBD0" w:rsidR="00A901B8" w:rsidRDefault="00A2085E" w:rsidP="006D1986">
      <w:pPr>
        <w:jc w:val="both"/>
        <w:rPr>
          <w:lang w:val="en-US"/>
        </w:rPr>
      </w:pPr>
      <w:r>
        <w:rPr>
          <w:lang w:val="en-US"/>
        </w:rPr>
        <w:t>For SSB based L1-RSRP measurement,</w:t>
      </w:r>
      <w:r w:rsidR="00A901B8">
        <w:rPr>
          <w:lang w:val="en-US"/>
        </w:rPr>
        <w:t xml:space="preserve"> </w:t>
      </w:r>
    </w:p>
    <w:tbl>
      <w:tblPr>
        <w:tblStyle w:val="afff5"/>
        <w:tblW w:w="0" w:type="auto"/>
        <w:tblInd w:w="0" w:type="dxa"/>
        <w:tblLook w:val="04A0" w:firstRow="1" w:lastRow="0" w:firstColumn="1" w:lastColumn="0" w:noHBand="0" w:noVBand="1"/>
      </w:tblPr>
      <w:tblGrid>
        <w:gridCol w:w="9630"/>
      </w:tblGrid>
      <w:tr w:rsidR="0060729E" w:rsidRPr="00A901B8" w14:paraId="3445CD9D" w14:textId="77777777" w:rsidTr="0060729E">
        <w:tc>
          <w:tcPr>
            <w:tcW w:w="9630" w:type="dxa"/>
          </w:tcPr>
          <w:p w14:paraId="4B908813" w14:textId="77777777" w:rsidR="00610BD4" w:rsidRPr="00610BD4" w:rsidRDefault="00610BD4" w:rsidP="00610BD4">
            <w:pPr>
              <w:rPr>
                <w:i/>
                <w:iCs/>
              </w:rPr>
            </w:pPr>
            <w:r w:rsidRPr="00610BD4">
              <w:rPr>
                <w:i/>
                <w:iCs/>
              </w:rPr>
              <w:t xml:space="preserve">For FR2, when </w:t>
            </w:r>
            <w:r w:rsidRPr="00610BD4">
              <w:rPr>
                <w:i/>
                <w:iCs/>
                <w:highlight w:val="yellow"/>
              </w:rPr>
              <w:t xml:space="preserve">the </w:t>
            </w:r>
            <w:r w:rsidRPr="000E2464">
              <w:rPr>
                <w:i/>
                <w:iCs/>
                <w:color w:val="FF0000"/>
                <w:highlight w:val="yellow"/>
              </w:rPr>
              <w:t>SSB</w:t>
            </w:r>
            <w:r w:rsidRPr="00610BD4">
              <w:rPr>
                <w:i/>
                <w:iCs/>
                <w:highlight w:val="yellow"/>
              </w:rPr>
              <w:t xml:space="preserve"> for L1-RSRP measurement</w:t>
            </w:r>
            <w:r w:rsidRPr="00610BD4">
              <w:rPr>
                <w:i/>
                <w:iCs/>
              </w:rPr>
              <w:t xml:space="preserve"> on one CC </w:t>
            </w:r>
            <w:r w:rsidRPr="00610BD4">
              <w:rPr>
                <w:i/>
                <w:iCs/>
                <w:highlight w:val="yellow"/>
              </w:rPr>
              <w:t>is in the same OFDM symbol as</w:t>
            </w:r>
            <w:r w:rsidRPr="000E2464">
              <w:rPr>
                <w:i/>
                <w:iCs/>
                <w:color w:val="FF0000"/>
                <w:highlight w:val="yellow"/>
              </w:rPr>
              <w:t xml:space="preserve"> CSI-RS</w:t>
            </w:r>
            <w:r w:rsidRPr="00610BD4">
              <w:rPr>
                <w:i/>
                <w:iCs/>
                <w:highlight w:val="yellow"/>
              </w:rPr>
              <w:t xml:space="preserve"> for RLM, BFD, CBD or L1-RSRP measurement</w:t>
            </w:r>
            <w:r w:rsidRPr="00610BD4">
              <w:rPr>
                <w:i/>
                <w:iCs/>
              </w:rPr>
              <w:t xml:space="preserve"> on the same CC or different CCs in the same band, UE is required to measure </w:t>
            </w:r>
            <w:r w:rsidRPr="00610BD4">
              <w:rPr>
                <w:i/>
                <w:iCs/>
                <w:highlight w:val="yellow"/>
              </w:rPr>
              <w:t>one of but not both SSB for L1-RSRP measurement and CSI-RS</w:t>
            </w:r>
            <w:r w:rsidRPr="00610BD4">
              <w:rPr>
                <w:i/>
                <w:iCs/>
              </w:rPr>
              <w:t>. Longer measurement period for SSB based L1-RSRP measurement is expected, and no requirements are defined.</w:t>
            </w:r>
          </w:p>
          <w:p w14:paraId="113EE0E1" w14:textId="394E7099" w:rsidR="0060729E" w:rsidRPr="00A901B8" w:rsidRDefault="00610BD4" w:rsidP="00610BD4">
            <w:pPr>
              <w:rPr>
                <w:i/>
                <w:iCs/>
                <w:lang w:val="en-US"/>
              </w:rPr>
            </w:pPr>
            <w:r w:rsidRPr="00610BD4">
              <w:rPr>
                <w:i/>
                <w:iCs/>
              </w:rPr>
              <w:t xml:space="preserve">For FR2, if the network configures same or mixed numerology between SSB for L1-RSRP measurement on one FR2 band and CSI-RS for RLM, BFD, CBD, L1-RSRP or L1-SINR measurement on the other FR2 band, UE shall be able to perform the related SSB based measurements in one band </w:t>
            </w:r>
            <w:r w:rsidRPr="00610BD4">
              <w:rPr>
                <w:i/>
                <w:iCs/>
                <w:highlight w:val="yellow"/>
              </w:rPr>
              <w:t>without any measurement restrictions</w:t>
            </w:r>
            <w:r w:rsidRPr="00610BD4">
              <w:rPr>
                <w:i/>
                <w:iCs/>
              </w:rPr>
              <w:t xml:space="preserve"> in the other band, provided that UE is capable of </w:t>
            </w:r>
            <w:r w:rsidRPr="00610BD4">
              <w:rPr>
                <w:i/>
                <w:iCs/>
                <w:highlight w:val="yellow"/>
              </w:rPr>
              <w:t>independent beam management on this FR2 band pair</w:t>
            </w:r>
            <w:r w:rsidRPr="00610BD4">
              <w:rPr>
                <w:i/>
                <w:iCs/>
              </w:rPr>
              <w:t>.</w:t>
            </w:r>
          </w:p>
        </w:tc>
      </w:tr>
    </w:tbl>
    <w:p w14:paraId="0A187EE0" w14:textId="160AA727" w:rsidR="00A901B8" w:rsidRDefault="00A2085E" w:rsidP="00800D5A">
      <w:pPr>
        <w:spacing w:before="240"/>
        <w:jc w:val="both"/>
        <w:rPr>
          <w:lang w:val="en-US"/>
        </w:rPr>
      </w:pPr>
      <w:r>
        <w:rPr>
          <w:rFonts w:hint="eastAsia"/>
          <w:lang w:val="en-US"/>
        </w:rPr>
        <w:t>F</w:t>
      </w:r>
      <w:r>
        <w:rPr>
          <w:lang w:val="en-US"/>
        </w:rPr>
        <w:t>or CSI-RS based L1-RSRP measurement,</w:t>
      </w:r>
    </w:p>
    <w:tbl>
      <w:tblPr>
        <w:tblStyle w:val="afff5"/>
        <w:tblW w:w="0" w:type="auto"/>
        <w:tblInd w:w="0" w:type="dxa"/>
        <w:tblLook w:val="04A0" w:firstRow="1" w:lastRow="0" w:firstColumn="1" w:lastColumn="0" w:noHBand="0" w:noVBand="1"/>
      </w:tblPr>
      <w:tblGrid>
        <w:gridCol w:w="9630"/>
      </w:tblGrid>
      <w:tr w:rsidR="00A901B8" w14:paraId="3A4E2235" w14:textId="77777777" w:rsidTr="00A901B8">
        <w:tc>
          <w:tcPr>
            <w:tcW w:w="9630" w:type="dxa"/>
          </w:tcPr>
          <w:p w14:paraId="6DA9F6C3" w14:textId="77777777" w:rsidR="00610BD4" w:rsidRPr="00610BD4" w:rsidRDefault="00610BD4" w:rsidP="00610BD4">
            <w:pPr>
              <w:rPr>
                <w:i/>
                <w:iCs/>
              </w:rPr>
            </w:pPr>
            <w:r w:rsidRPr="00610BD4">
              <w:rPr>
                <w:i/>
                <w:iCs/>
              </w:rPr>
              <w:t xml:space="preserve">For FR2, when the </w:t>
            </w:r>
            <w:r w:rsidRPr="003300C8">
              <w:rPr>
                <w:i/>
                <w:iCs/>
                <w:color w:val="FF0000"/>
                <w:highlight w:val="yellow"/>
              </w:rPr>
              <w:t>CSI-RS</w:t>
            </w:r>
            <w:r w:rsidRPr="000E2464">
              <w:rPr>
                <w:i/>
                <w:iCs/>
                <w:highlight w:val="yellow"/>
              </w:rPr>
              <w:t xml:space="preserve"> for L1-RSRP measurement</w:t>
            </w:r>
            <w:r w:rsidRPr="00610BD4">
              <w:rPr>
                <w:i/>
                <w:iCs/>
              </w:rPr>
              <w:t xml:space="preserve"> </w:t>
            </w:r>
            <w:r w:rsidRPr="00610BD4">
              <w:rPr>
                <w:rFonts w:eastAsia="Malgun Gothic"/>
                <w:i/>
                <w:iCs/>
                <w:lang w:eastAsia="ja-JP"/>
              </w:rPr>
              <w:t xml:space="preserve">on one CC </w:t>
            </w:r>
            <w:r w:rsidRPr="000E2464">
              <w:rPr>
                <w:i/>
                <w:iCs/>
                <w:highlight w:val="yellow"/>
              </w:rPr>
              <w:t xml:space="preserve">is in the same OFDM symbol as </w:t>
            </w:r>
            <w:r w:rsidRPr="003300C8">
              <w:rPr>
                <w:i/>
                <w:iCs/>
                <w:color w:val="FF0000"/>
                <w:highlight w:val="yellow"/>
              </w:rPr>
              <w:t>SSB</w:t>
            </w:r>
            <w:r w:rsidRPr="000E2464">
              <w:rPr>
                <w:i/>
                <w:iCs/>
                <w:highlight w:val="yellow"/>
              </w:rPr>
              <w:t xml:space="preserve"> for RLM, BFD or L1-RSRP measurement</w:t>
            </w:r>
            <w:r w:rsidRPr="00610BD4">
              <w:rPr>
                <w:rFonts w:eastAsia="Malgun Gothic"/>
                <w:i/>
                <w:iCs/>
                <w:lang w:eastAsia="ja-JP"/>
              </w:rPr>
              <w:t xml:space="preserve"> on the same CC or different CCs in the same band</w:t>
            </w:r>
            <w:r w:rsidRPr="00610BD4">
              <w:rPr>
                <w:i/>
                <w:iCs/>
              </w:rPr>
              <w:t xml:space="preserve">, </w:t>
            </w:r>
            <w:r w:rsidRPr="000E2464">
              <w:rPr>
                <w:i/>
                <w:iCs/>
                <w:highlight w:val="yellow"/>
              </w:rPr>
              <w:t>or in the same symbol as SSB for CBD measurement</w:t>
            </w:r>
            <w:r w:rsidRPr="00610BD4">
              <w:rPr>
                <w:i/>
                <w:iCs/>
              </w:rPr>
              <w:t xml:space="preserve"> </w:t>
            </w:r>
            <w:r w:rsidRPr="00610BD4">
              <w:rPr>
                <w:rFonts w:eastAsia="Malgun Gothic"/>
                <w:i/>
                <w:iCs/>
                <w:lang w:eastAsia="ja-JP"/>
              </w:rPr>
              <w:t>on the same CC or different CCs in the same band</w:t>
            </w:r>
            <w:r w:rsidRPr="00610BD4">
              <w:rPr>
                <w:i/>
                <w:iCs/>
              </w:rPr>
              <w:t xml:space="preserve"> when beam failure is detected, UE is required to measure </w:t>
            </w:r>
            <w:r w:rsidRPr="000E2464">
              <w:rPr>
                <w:i/>
                <w:iCs/>
                <w:highlight w:val="yellow"/>
              </w:rPr>
              <w:t>one of but not both CSI-RS for L1-RSRP measurement and SSB</w:t>
            </w:r>
            <w:r w:rsidRPr="00610BD4">
              <w:rPr>
                <w:i/>
                <w:iCs/>
              </w:rPr>
              <w:t>. Longer measurement period for CSI-RS based L1-RSRP measurement is expected, and no requirements are defined.</w:t>
            </w:r>
          </w:p>
          <w:p w14:paraId="2C6C7853" w14:textId="77777777" w:rsidR="00610BD4" w:rsidRPr="00610BD4" w:rsidRDefault="00610BD4" w:rsidP="00610BD4">
            <w:pPr>
              <w:rPr>
                <w:i/>
                <w:iCs/>
              </w:rPr>
            </w:pPr>
            <w:r w:rsidRPr="00610BD4">
              <w:rPr>
                <w:i/>
                <w:iCs/>
              </w:rPr>
              <w:t xml:space="preserve">For FR2, when the </w:t>
            </w:r>
            <w:r w:rsidRPr="008810B1">
              <w:rPr>
                <w:i/>
                <w:iCs/>
                <w:color w:val="FF0000"/>
                <w:highlight w:val="yellow"/>
              </w:rPr>
              <w:t>CSI-RS</w:t>
            </w:r>
            <w:r w:rsidRPr="003300C8">
              <w:rPr>
                <w:i/>
                <w:iCs/>
                <w:highlight w:val="yellow"/>
              </w:rPr>
              <w:t xml:space="preserve"> for L1-RSRP measurement</w:t>
            </w:r>
            <w:r w:rsidRPr="00610BD4">
              <w:rPr>
                <w:i/>
                <w:iCs/>
              </w:rPr>
              <w:t xml:space="preserve"> </w:t>
            </w:r>
            <w:r w:rsidRPr="00610BD4">
              <w:rPr>
                <w:rFonts w:eastAsia="Malgun Gothic"/>
                <w:i/>
                <w:iCs/>
                <w:lang w:eastAsia="ja-JP"/>
              </w:rPr>
              <w:t xml:space="preserve">on one CC </w:t>
            </w:r>
            <w:r w:rsidRPr="003300C8">
              <w:rPr>
                <w:i/>
                <w:iCs/>
                <w:highlight w:val="yellow"/>
              </w:rPr>
              <w:t xml:space="preserve">is in the same OFDM symbol as </w:t>
            </w:r>
            <w:r w:rsidRPr="008810B1">
              <w:rPr>
                <w:i/>
                <w:iCs/>
                <w:color w:val="FF0000"/>
                <w:highlight w:val="yellow"/>
              </w:rPr>
              <w:t>another CSI-RS</w:t>
            </w:r>
            <w:r w:rsidRPr="003300C8">
              <w:rPr>
                <w:i/>
                <w:iCs/>
                <w:highlight w:val="yellow"/>
              </w:rPr>
              <w:t xml:space="preserve"> for RLM, BFD, CBD or L1-RSRP measurement</w:t>
            </w:r>
            <w:r w:rsidRPr="00610BD4">
              <w:rPr>
                <w:rFonts w:eastAsia="Malgun Gothic"/>
                <w:i/>
                <w:iCs/>
                <w:lang w:eastAsia="ja-JP"/>
              </w:rPr>
              <w:t xml:space="preserve"> on the same CC or different CCs in the same band</w:t>
            </w:r>
            <w:r w:rsidRPr="00610BD4">
              <w:rPr>
                <w:i/>
                <w:iCs/>
              </w:rPr>
              <w:t>,</w:t>
            </w:r>
          </w:p>
          <w:p w14:paraId="5850C7C4" w14:textId="77777777" w:rsidR="00610BD4" w:rsidRPr="00610BD4" w:rsidRDefault="00610BD4" w:rsidP="00610BD4">
            <w:pPr>
              <w:pStyle w:val="B10"/>
              <w:rPr>
                <w:i/>
                <w:iCs/>
              </w:rPr>
            </w:pPr>
            <w:r w:rsidRPr="00610BD4">
              <w:rPr>
                <w:i/>
                <w:iCs/>
              </w:rPr>
              <w:t>-</w:t>
            </w:r>
            <w:r w:rsidRPr="00610BD4">
              <w:rPr>
                <w:i/>
                <w:iCs/>
              </w:rPr>
              <w:tab/>
              <w:t xml:space="preserve">In the following cases, UE is required to </w:t>
            </w:r>
            <w:r w:rsidRPr="008810B1">
              <w:rPr>
                <w:i/>
                <w:iCs/>
                <w:highlight w:val="yellow"/>
              </w:rPr>
              <w:t>measure one of but not both CSI-RS</w:t>
            </w:r>
            <w:r w:rsidRPr="00610BD4">
              <w:rPr>
                <w:i/>
                <w:iCs/>
              </w:rPr>
              <w:t xml:space="preserve"> for L1-RSRP measurement and the other CSI-RS. Longer measurement period for CSI-RS based L1-RSRP measurement is expected, and no requirements are defined.</w:t>
            </w:r>
          </w:p>
          <w:p w14:paraId="2E0C8C36" w14:textId="77777777" w:rsidR="00610BD4" w:rsidRPr="00610BD4" w:rsidRDefault="00610BD4" w:rsidP="00610BD4">
            <w:pPr>
              <w:pStyle w:val="B2"/>
              <w:rPr>
                <w:i/>
                <w:iCs/>
              </w:rPr>
            </w:pPr>
            <w:r w:rsidRPr="00610BD4">
              <w:rPr>
                <w:i/>
                <w:iCs/>
              </w:rPr>
              <w:t>-</w:t>
            </w:r>
            <w:r w:rsidRPr="00610BD4">
              <w:rPr>
                <w:i/>
                <w:iCs/>
              </w:rPr>
              <w:tab/>
              <w:t xml:space="preserve">The CSI-RS for L1-RSRP measurement or the other CSI-RS in a resource set configured with repetition ON, or </w:t>
            </w:r>
          </w:p>
          <w:p w14:paraId="326BBD93" w14:textId="77777777" w:rsidR="00610BD4" w:rsidRPr="00610BD4" w:rsidRDefault="00610BD4" w:rsidP="00610BD4">
            <w:pPr>
              <w:pStyle w:val="B2"/>
              <w:rPr>
                <w:i/>
                <w:iCs/>
              </w:rPr>
            </w:pPr>
            <w:r w:rsidRPr="00610BD4">
              <w:rPr>
                <w:i/>
                <w:iCs/>
              </w:rPr>
              <w:t>-</w:t>
            </w:r>
            <w:r w:rsidRPr="00610BD4">
              <w:rPr>
                <w:i/>
                <w:iCs/>
              </w:rPr>
              <w:tab/>
              <w:t>The other CSI-RS is configured in q1 and beam failure is detected, or</w:t>
            </w:r>
          </w:p>
          <w:p w14:paraId="6A546E97" w14:textId="77777777" w:rsidR="00610BD4" w:rsidRPr="00610BD4" w:rsidRDefault="00610BD4" w:rsidP="00610BD4">
            <w:pPr>
              <w:pStyle w:val="B2"/>
              <w:rPr>
                <w:i/>
                <w:iCs/>
              </w:rPr>
            </w:pPr>
            <w:r w:rsidRPr="00610BD4">
              <w:rPr>
                <w:i/>
                <w:iCs/>
              </w:rPr>
              <w:t>-</w:t>
            </w:r>
            <w:r w:rsidRPr="00610BD4">
              <w:rPr>
                <w:i/>
                <w:iCs/>
              </w:rPr>
              <w:tab/>
              <w:t xml:space="preserve">The two CSI-RS-es are not QCL-ed </w:t>
            </w:r>
            <w:proofErr w:type="spellStart"/>
            <w:r w:rsidRPr="00610BD4">
              <w:rPr>
                <w:i/>
                <w:iCs/>
              </w:rPr>
              <w:t>w.r.t.</w:t>
            </w:r>
            <w:proofErr w:type="spellEnd"/>
            <w:r w:rsidRPr="00610BD4">
              <w:rPr>
                <w:i/>
                <w:iCs/>
              </w:rPr>
              <w:t xml:space="preserve"> QCL-</w:t>
            </w:r>
            <w:proofErr w:type="spellStart"/>
            <w:r w:rsidRPr="00610BD4">
              <w:rPr>
                <w:i/>
                <w:iCs/>
              </w:rPr>
              <w:t>TypeD</w:t>
            </w:r>
            <w:proofErr w:type="spellEnd"/>
            <w:r w:rsidRPr="00610BD4">
              <w:rPr>
                <w:i/>
                <w:iCs/>
              </w:rPr>
              <w:t>, or the QCL information is not known to UE,</w:t>
            </w:r>
          </w:p>
          <w:p w14:paraId="553A57FB" w14:textId="109A87F2" w:rsidR="00A901B8" w:rsidRDefault="00610BD4" w:rsidP="008810B1">
            <w:pPr>
              <w:pStyle w:val="B10"/>
              <w:rPr>
                <w:lang w:val="en-US"/>
              </w:rPr>
            </w:pPr>
            <w:r w:rsidRPr="00610BD4">
              <w:rPr>
                <w:i/>
                <w:iCs/>
              </w:rPr>
              <w:t>-</w:t>
            </w:r>
            <w:r w:rsidRPr="00610BD4">
              <w:rPr>
                <w:i/>
                <w:iCs/>
              </w:rPr>
              <w:tab/>
              <w:t>Otherwise, UE shall be able to measure the CSI-RS for L1-RSRP measurement without any restriction.</w:t>
            </w:r>
          </w:p>
        </w:tc>
      </w:tr>
    </w:tbl>
    <w:p w14:paraId="608E19C0" w14:textId="27608203" w:rsidR="00A901B8" w:rsidRDefault="00A00527" w:rsidP="00800D5A">
      <w:pPr>
        <w:spacing w:before="240"/>
        <w:jc w:val="both"/>
        <w:rPr>
          <w:lang w:val="en-US"/>
        </w:rPr>
      </w:pPr>
      <w:r>
        <w:rPr>
          <w:lang w:val="en-US"/>
        </w:rPr>
        <w:t xml:space="preserve">For SSB based measurements, Rx beam sweeping is always assumed. The measurement restriction is mainly due to Rx beam sweeping for SSB based L1 measurement. If </w:t>
      </w:r>
      <w:r w:rsidR="00B73EE5" w:rsidRPr="00B73EE5">
        <w:rPr>
          <w:lang w:val="en-US"/>
        </w:rPr>
        <w:t>CSI-RS for RLM, BFD, CBD or L1-RSRP measurement</w:t>
      </w:r>
      <w:r w:rsidR="00B73EE5">
        <w:rPr>
          <w:lang w:val="en-US"/>
        </w:rPr>
        <w:t xml:space="preserve"> is </w:t>
      </w:r>
      <w:r w:rsidR="006513D5">
        <w:rPr>
          <w:lang w:val="en-US"/>
        </w:rPr>
        <w:t>on</w:t>
      </w:r>
      <w:r w:rsidR="00B73EE5">
        <w:rPr>
          <w:lang w:val="en-US"/>
        </w:rPr>
        <w:t xml:space="preserve"> the same OFDM symbol as the SSB for L1-RSRP measurement, </w:t>
      </w:r>
      <w:r w:rsidR="006513D5">
        <w:rPr>
          <w:lang w:val="en-US"/>
        </w:rPr>
        <w:t>Rx beams for CSI-RS and for SSB could be different. In this case, UE cannot perform both the measurements at the same time. On the other hand, Rx beams for the CSI-RS and SSB could happen to be the same, depending on how Rx beam sweeping is scheduled. In this case, the UE can do</w:t>
      </w:r>
      <w:r w:rsidR="00F32E95">
        <w:rPr>
          <w:lang w:val="en-US"/>
        </w:rPr>
        <w:t xml:space="preserve"> the measurements both simultaneously. In existing legacy requirements, the UE is required to measure one of but not both of the measurements.</w:t>
      </w:r>
    </w:p>
    <w:p w14:paraId="06CBAC0E" w14:textId="4FD4408A" w:rsidR="00A901B8" w:rsidRDefault="00F32E95" w:rsidP="00800D5A">
      <w:pPr>
        <w:spacing w:before="240"/>
        <w:jc w:val="both"/>
        <w:rPr>
          <w:lang w:val="en-US"/>
        </w:rPr>
      </w:pPr>
      <w:r>
        <w:rPr>
          <w:lang w:val="en-US"/>
        </w:rPr>
        <w:t xml:space="preserve">Therefore, </w:t>
      </w:r>
      <w:r w:rsidR="009A29B2">
        <w:rPr>
          <w:lang w:val="en-US"/>
        </w:rPr>
        <w:t xml:space="preserve">for legacy UE </w:t>
      </w:r>
      <w:r>
        <w:rPr>
          <w:lang w:val="en-US"/>
        </w:rPr>
        <w:t xml:space="preserve">concurrent measurements on the same OFDM symbol in FR2 can only be done when </w:t>
      </w:r>
      <w:r w:rsidR="00087F18" w:rsidRPr="00087F18">
        <w:rPr>
          <w:lang w:val="en-US"/>
        </w:rPr>
        <w:t xml:space="preserve">same Rx beam </w:t>
      </w:r>
      <w:r>
        <w:rPr>
          <w:lang w:val="en-US"/>
        </w:rPr>
        <w:t xml:space="preserve">is used </w:t>
      </w:r>
      <w:r w:rsidR="00087F18" w:rsidRPr="00087F18">
        <w:rPr>
          <w:lang w:val="en-US"/>
        </w:rPr>
        <w:t>for reception.</w:t>
      </w:r>
      <w:r>
        <w:rPr>
          <w:lang w:val="en-US"/>
        </w:rPr>
        <w:t xml:space="preserve"> For the cases when Rx beam sweeping is needed, measurement restriction will apply.</w:t>
      </w:r>
    </w:p>
    <w:p w14:paraId="5C4CB4DF" w14:textId="39B4A6C4" w:rsidR="00F32E95" w:rsidRDefault="00F32E95" w:rsidP="00800D5A">
      <w:pPr>
        <w:spacing w:before="240"/>
        <w:jc w:val="both"/>
        <w:rPr>
          <w:lang w:val="en-US"/>
        </w:rPr>
      </w:pPr>
      <w:r>
        <w:rPr>
          <w:rFonts w:hint="eastAsia"/>
          <w:lang w:val="en-US"/>
        </w:rPr>
        <w:t>F</w:t>
      </w:r>
      <w:r>
        <w:rPr>
          <w:lang w:val="en-US"/>
        </w:rPr>
        <w:t>or UE with multi-Rx chain for DL reception,</w:t>
      </w:r>
      <w:r w:rsidR="0003751C">
        <w:rPr>
          <w:lang w:val="en-US"/>
        </w:rPr>
        <w:t xml:space="preserve"> there could be higher possibility of concurrent measurements on the same OFDM symbol. As long as the Rx beams for the two L1 measurements happen to be the beam pair that the UE can</w:t>
      </w:r>
      <w:r w:rsidR="00EF6512">
        <w:rPr>
          <w:lang w:val="en-US"/>
        </w:rPr>
        <w:t xml:space="preserve"> be used for simultaneous reception, there could be no measurement restriction.</w:t>
      </w:r>
      <w:r w:rsidR="00796F07">
        <w:rPr>
          <w:lang w:val="en-US"/>
        </w:rPr>
        <w:t xml:space="preserve"> However, this may not always be guaranteed.</w:t>
      </w:r>
    </w:p>
    <w:p w14:paraId="47AB765D" w14:textId="00121700" w:rsidR="0003751C" w:rsidRDefault="00F52A51" w:rsidP="00800D5A">
      <w:pPr>
        <w:spacing w:before="240"/>
        <w:jc w:val="both"/>
        <w:rPr>
          <w:lang w:val="en-US"/>
        </w:rPr>
      </w:pPr>
      <w:r>
        <w:rPr>
          <w:rFonts w:hint="eastAsia"/>
          <w:lang w:val="en-US"/>
        </w:rPr>
        <w:lastRenderedPageBreak/>
        <w:t>A</w:t>
      </w:r>
      <w:r>
        <w:rPr>
          <w:lang w:val="en-US"/>
        </w:rPr>
        <w:t>n example is given in Fig 1. For CSI-RS based L1 measurements,</w:t>
      </w:r>
      <w:r w:rsidR="00E53841">
        <w:rPr>
          <w:lang w:val="en-US"/>
        </w:rPr>
        <w:t xml:space="preserve"> we assume fixed Rx beam is used (no Rx beam sweeping). For SSB based L1 measurements, Rx beam sweeping is performed.</w:t>
      </w:r>
    </w:p>
    <w:p w14:paraId="4DD2431F" w14:textId="61431E20" w:rsidR="00796F07" w:rsidRDefault="00796F07" w:rsidP="00800D5A">
      <w:pPr>
        <w:spacing w:before="240"/>
        <w:jc w:val="both"/>
        <w:rPr>
          <w:lang w:val="en-US"/>
        </w:rPr>
      </w:pPr>
      <w:r w:rsidRPr="00796F07">
        <w:rPr>
          <w:noProof/>
        </w:rPr>
        <w:drawing>
          <wp:inline distT="0" distB="0" distL="0" distR="0" wp14:anchorId="31C52A4C" wp14:editId="4C824DA6">
            <wp:extent cx="5738400" cy="2052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8400" cy="2052000"/>
                    </a:xfrm>
                    <a:prstGeom prst="rect">
                      <a:avLst/>
                    </a:prstGeom>
                    <a:noFill/>
                    <a:ln>
                      <a:noFill/>
                    </a:ln>
                  </pic:spPr>
                </pic:pic>
              </a:graphicData>
            </a:graphic>
          </wp:inline>
        </w:drawing>
      </w:r>
    </w:p>
    <w:p w14:paraId="745F2917" w14:textId="03643261" w:rsidR="00796F07" w:rsidRDefault="00F52A51" w:rsidP="00F52A51">
      <w:pPr>
        <w:spacing w:before="240"/>
        <w:jc w:val="center"/>
        <w:rPr>
          <w:lang w:val="en-US"/>
        </w:rPr>
      </w:pPr>
      <w:r>
        <w:rPr>
          <w:rFonts w:hint="eastAsia"/>
          <w:lang w:val="en-US"/>
        </w:rPr>
        <w:t>F</w:t>
      </w:r>
      <w:r>
        <w:rPr>
          <w:lang w:val="en-US"/>
        </w:rPr>
        <w:t>ig 1. Concurrent measurements of colliding RSs on the same OFDM symbol</w:t>
      </w:r>
    </w:p>
    <w:p w14:paraId="756F0C1E" w14:textId="72A70C51" w:rsidR="00796F07" w:rsidRDefault="00E53841" w:rsidP="00800D5A">
      <w:pPr>
        <w:spacing w:before="240"/>
        <w:jc w:val="both"/>
        <w:rPr>
          <w:lang w:val="en-US"/>
        </w:rPr>
      </w:pPr>
      <w:r>
        <w:rPr>
          <w:rFonts w:hint="eastAsia"/>
          <w:lang w:val="en-US"/>
        </w:rPr>
        <w:t>I</w:t>
      </w:r>
      <w:r>
        <w:rPr>
          <w:lang w:val="en-US"/>
        </w:rPr>
        <w:t>t can be seen from Fig 1</w:t>
      </w:r>
      <w:bookmarkStart w:id="15" w:name="_Hlk127368827"/>
      <w:r>
        <w:rPr>
          <w:lang w:val="en-US"/>
        </w:rPr>
        <w:t xml:space="preserve"> that UE may not always be possible to perform concurrent measurements </w:t>
      </w:r>
      <w:bookmarkEnd w:id="15"/>
      <w:r>
        <w:rPr>
          <w:lang w:val="en-US"/>
        </w:rPr>
        <w:t xml:space="preserve">even if the UE is equipped with multi-Rx chain. During occasion </w:t>
      </w:r>
      <w:r w:rsidR="00FD3140">
        <w:rPr>
          <w:lang w:val="en-US"/>
        </w:rPr>
        <w:t>#</w:t>
      </w:r>
      <w:r>
        <w:rPr>
          <w:lang w:val="en-US"/>
        </w:rPr>
        <w:t>1,</w:t>
      </w:r>
      <w:r w:rsidR="00FD3140">
        <w:rPr>
          <w:lang w:val="en-US"/>
        </w:rPr>
        <w:t xml:space="preserve"> different Rx beam is used for SSB and CSI-RS. The two beam directions may be covered by one antenna module, which means the UE may not be able to receive the SSB and CSI-RS simultaneously</w:t>
      </w:r>
      <w:r w:rsidR="00034230">
        <w:rPr>
          <w:lang w:val="en-US"/>
        </w:rPr>
        <w:t>. During occasion #2, the Rx beam used for SSB and CSI-RS are the same. Even the legacy UE without multi-Rx chain can perform concurrent measurements. During occasion #3, the two beam directions could be covered by two antenna panels, which means the UE is able to receive the SSB and CSI-RS simultaneously and perform concurrent measurements.</w:t>
      </w:r>
    </w:p>
    <w:p w14:paraId="0D90821B" w14:textId="5A70A1D2" w:rsidR="00AA3484" w:rsidRDefault="009A29B2" w:rsidP="00800D5A">
      <w:pPr>
        <w:spacing w:before="240"/>
        <w:jc w:val="both"/>
        <w:rPr>
          <w:lang w:val="en-US"/>
        </w:rPr>
      </w:pPr>
      <w:r>
        <w:rPr>
          <w:lang w:val="en-US"/>
        </w:rPr>
        <w:t>There could be three options for measurement restriction requirements for L1 measurements for multi-Rx UE.</w:t>
      </w:r>
    </w:p>
    <w:p w14:paraId="2DFCDF64" w14:textId="2FC9AC0E" w:rsidR="009A29B2" w:rsidRPr="009A29B2" w:rsidRDefault="009A29B2">
      <w:pPr>
        <w:pStyle w:val="a3"/>
        <w:numPr>
          <w:ilvl w:val="0"/>
          <w:numId w:val="26"/>
        </w:numPr>
        <w:jc w:val="both"/>
      </w:pPr>
      <w:r w:rsidRPr="009A29B2">
        <w:rPr>
          <w:rFonts w:hint="eastAsia"/>
        </w:rPr>
        <w:t>O</w:t>
      </w:r>
      <w:r w:rsidRPr="009A29B2">
        <w:t xml:space="preserve">ption 1: Legacy measurement restriction requirements </w:t>
      </w:r>
      <w:r w:rsidR="00242F11">
        <w:t xml:space="preserve">for L1 measurements </w:t>
      </w:r>
      <w:r w:rsidRPr="009A29B2">
        <w:t>apply for multi-Rx UE</w:t>
      </w:r>
    </w:p>
    <w:p w14:paraId="64E6EFD3" w14:textId="54EB6944" w:rsidR="009A29B2" w:rsidRDefault="009A29B2">
      <w:pPr>
        <w:pStyle w:val="a3"/>
        <w:numPr>
          <w:ilvl w:val="0"/>
          <w:numId w:val="26"/>
        </w:numPr>
        <w:jc w:val="both"/>
      </w:pPr>
      <w:r w:rsidRPr="009A29B2">
        <w:rPr>
          <w:rFonts w:hint="eastAsia"/>
        </w:rPr>
        <w:t>O</w:t>
      </w:r>
      <w:r w:rsidRPr="009A29B2">
        <w:t>ption 2:</w:t>
      </w:r>
      <w:r>
        <w:t xml:space="preserve"> </w:t>
      </w:r>
      <w:r w:rsidR="00B226A2">
        <w:t xml:space="preserve">To specify that for multi-Rx UE it is required to measure both SSB and CSI-RS on the same OFDM symbol </w:t>
      </w:r>
      <w:r w:rsidR="00242F11">
        <w:t xml:space="preserve">for L1 measurements </w:t>
      </w:r>
      <w:r w:rsidR="00B226A2">
        <w:t>when possible</w:t>
      </w:r>
    </w:p>
    <w:p w14:paraId="699D13C9" w14:textId="110EC161" w:rsidR="00B226A2" w:rsidRPr="009A29B2" w:rsidRDefault="00B226A2">
      <w:pPr>
        <w:pStyle w:val="a3"/>
        <w:numPr>
          <w:ilvl w:val="0"/>
          <w:numId w:val="26"/>
        </w:numPr>
        <w:jc w:val="both"/>
      </w:pPr>
      <w:r>
        <w:rPr>
          <w:rFonts w:hint="eastAsia"/>
        </w:rPr>
        <w:t>O</w:t>
      </w:r>
      <w:r>
        <w:t>ption 3: FFS under what conditions multi-Rx UE is able to measure both SSB and CSI-RS on the same OFDM symbol</w:t>
      </w:r>
      <w:r w:rsidR="00242F11">
        <w:t xml:space="preserve"> for L1 measurements</w:t>
      </w:r>
    </w:p>
    <w:p w14:paraId="1542CE11" w14:textId="6A9B85BF" w:rsidR="00FB0417" w:rsidRDefault="00B226A2" w:rsidP="00FB0417">
      <w:pPr>
        <w:jc w:val="both"/>
        <w:rPr>
          <w:lang w:val="en-US"/>
        </w:rPr>
      </w:pPr>
      <w:r>
        <w:rPr>
          <w:rFonts w:hint="eastAsia"/>
          <w:lang w:val="en-US"/>
        </w:rPr>
        <w:t>O</w:t>
      </w:r>
      <w:r>
        <w:rPr>
          <w:lang w:val="en-US"/>
        </w:rPr>
        <w:t>ption 1 and option 2 could mean that it is up to UE implementation</w:t>
      </w:r>
      <w:r w:rsidR="00B375DD">
        <w:rPr>
          <w:lang w:val="en-US"/>
        </w:rPr>
        <w:t xml:space="preserve"> when concurrent measurements are performed for multi-Rx UE. Option 2 just provides explicit guidance in the spec.</w:t>
      </w:r>
      <w:r w:rsidR="00FB0417">
        <w:rPr>
          <w:lang w:val="en-US"/>
        </w:rPr>
        <w:t xml:space="preserve"> In addition, for simultaneous reception of different QCL type-D RSs for concurrent L1 measurements, network is not necessarily to know which beam direction is used for which RS measurement as it is up to UE implementation. </w:t>
      </w:r>
    </w:p>
    <w:p w14:paraId="002956E4" w14:textId="255DA8E5" w:rsidR="00FB0417" w:rsidRDefault="00FB0417" w:rsidP="00FB0417">
      <w:pPr>
        <w:jc w:val="both"/>
        <w:rPr>
          <w:b/>
          <w:bCs/>
          <w:i/>
          <w:iCs/>
          <w:lang w:val="en-US"/>
        </w:rPr>
      </w:pPr>
      <w:r>
        <w:rPr>
          <w:b/>
          <w:bCs/>
          <w:i/>
          <w:iCs/>
          <w:lang w:val="en-US"/>
        </w:rPr>
        <w:t>Observation 1</w:t>
      </w:r>
      <w:r w:rsidRPr="006138DA">
        <w:rPr>
          <w:b/>
          <w:bCs/>
          <w:i/>
          <w:iCs/>
          <w:lang w:val="en-US"/>
        </w:rPr>
        <w:t>:</w:t>
      </w:r>
      <w:r>
        <w:rPr>
          <w:b/>
          <w:bCs/>
          <w:i/>
          <w:iCs/>
          <w:lang w:val="en-US"/>
        </w:rPr>
        <w:t xml:space="preserve"> The</w:t>
      </w:r>
      <w:r w:rsidRPr="00FB0417">
        <w:rPr>
          <w:b/>
          <w:bCs/>
          <w:i/>
          <w:iCs/>
          <w:lang w:val="en-US"/>
        </w:rPr>
        <w:t xml:space="preserve"> UE may not always be possible to perform concurrent</w:t>
      </w:r>
      <w:r w:rsidR="00242F11">
        <w:rPr>
          <w:b/>
          <w:bCs/>
          <w:i/>
          <w:iCs/>
          <w:lang w:val="en-US"/>
        </w:rPr>
        <w:t xml:space="preserve"> L1</w:t>
      </w:r>
      <w:r w:rsidRPr="00FB0417">
        <w:rPr>
          <w:b/>
          <w:bCs/>
          <w:i/>
          <w:iCs/>
          <w:lang w:val="en-US"/>
        </w:rPr>
        <w:t xml:space="preserve"> measurements even if the UE is equipped with multi-Rx chain.</w:t>
      </w:r>
    </w:p>
    <w:p w14:paraId="4CF7278B" w14:textId="7E057E63" w:rsidR="00FB0417" w:rsidRDefault="00FB0417" w:rsidP="00FB0417">
      <w:pPr>
        <w:jc w:val="both"/>
        <w:rPr>
          <w:b/>
          <w:bCs/>
          <w:i/>
          <w:iCs/>
          <w:lang w:val="en-US"/>
        </w:rPr>
      </w:pPr>
      <w:r>
        <w:rPr>
          <w:b/>
          <w:bCs/>
          <w:i/>
          <w:iCs/>
          <w:lang w:val="en-US"/>
        </w:rPr>
        <w:t>Proposal 1</w:t>
      </w:r>
      <w:r w:rsidRPr="006138DA">
        <w:rPr>
          <w:b/>
          <w:bCs/>
          <w:i/>
          <w:iCs/>
          <w:lang w:val="en-US"/>
        </w:rPr>
        <w:t>:</w:t>
      </w:r>
      <w:r>
        <w:rPr>
          <w:b/>
          <w:bCs/>
          <w:i/>
          <w:iCs/>
          <w:lang w:val="en-US"/>
        </w:rPr>
        <w:t xml:space="preserve"> Three options could be considered for defining measurement restriction requirements for multi-Tx UE</w:t>
      </w:r>
    </w:p>
    <w:p w14:paraId="50C539A8" w14:textId="3C9FD5EC" w:rsidR="00FB0417" w:rsidRPr="00FB0417" w:rsidRDefault="00FB0417">
      <w:pPr>
        <w:pStyle w:val="a3"/>
        <w:numPr>
          <w:ilvl w:val="0"/>
          <w:numId w:val="26"/>
        </w:numPr>
        <w:jc w:val="both"/>
        <w:rPr>
          <w:b/>
          <w:bCs/>
          <w:i/>
          <w:iCs/>
        </w:rPr>
      </w:pPr>
      <w:r w:rsidRPr="00FB0417">
        <w:rPr>
          <w:rFonts w:hint="eastAsia"/>
          <w:b/>
          <w:bCs/>
          <w:i/>
          <w:iCs/>
        </w:rPr>
        <w:t>O</w:t>
      </w:r>
      <w:r w:rsidRPr="00FB0417">
        <w:rPr>
          <w:b/>
          <w:bCs/>
          <w:i/>
          <w:iCs/>
        </w:rPr>
        <w:t xml:space="preserve">ption 1: Legacy measurement restriction requirements </w:t>
      </w:r>
      <w:r w:rsidR="00242F11">
        <w:rPr>
          <w:b/>
          <w:bCs/>
          <w:i/>
          <w:iCs/>
        </w:rPr>
        <w:t xml:space="preserve">for L1 measurements </w:t>
      </w:r>
      <w:r w:rsidRPr="00FB0417">
        <w:rPr>
          <w:b/>
          <w:bCs/>
          <w:i/>
          <w:iCs/>
        </w:rPr>
        <w:t>apply for multi-Rx UE</w:t>
      </w:r>
    </w:p>
    <w:p w14:paraId="3941C05E" w14:textId="0AE95405" w:rsidR="00FB0417" w:rsidRPr="00FB0417" w:rsidRDefault="00FB0417">
      <w:pPr>
        <w:pStyle w:val="a3"/>
        <w:numPr>
          <w:ilvl w:val="0"/>
          <w:numId w:val="26"/>
        </w:numPr>
        <w:jc w:val="both"/>
        <w:rPr>
          <w:b/>
          <w:bCs/>
          <w:i/>
          <w:iCs/>
        </w:rPr>
      </w:pPr>
      <w:r w:rsidRPr="00FB0417">
        <w:rPr>
          <w:rFonts w:hint="eastAsia"/>
          <w:b/>
          <w:bCs/>
          <w:i/>
          <w:iCs/>
        </w:rPr>
        <w:t>O</w:t>
      </w:r>
      <w:r w:rsidRPr="00FB0417">
        <w:rPr>
          <w:b/>
          <w:bCs/>
          <w:i/>
          <w:iCs/>
        </w:rPr>
        <w:t xml:space="preserve">ption 2: To specify that for multi-Rx UE it is required to measure both SSB and CSI-RS on the same OFDM symbol </w:t>
      </w:r>
      <w:r w:rsidR="00242F11">
        <w:rPr>
          <w:b/>
          <w:bCs/>
          <w:i/>
          <w:iCs/>
        </w:rPr>
        <w:t>for L1 measurements</w:t>
      </w:r>
      <w:r w:rsidR="00242F11" w:rsidRPr="00FB0417">
        <w:rPr>
          <w:b/>
          <w:bCs/>
          <w:i/>
          <w:iCs/>
        </w:rPr>
        <w:t xml:space="preserve"> </w:t>
      </w:r>
      <w:r w:rsidRPr="00FB0417">
        <w:rPr>
          <w:b/>
          <w:bCs/>
          <w:i/>
          <w:iCs/>
        </w:rPr>
        <w:t>when possible</w:t>
      </w:r>
    </w:p>
    <w:p w14:paraId="2A7DA3ED" w14:textId="7023D451" w:rsidR="00FB0417" w:rsidRPr="00FB0417" w:rsidRDefault="00FB0417">
      <w:pPr>
        <w:pStyle w:val="a3"/>
        <w:numPr>
          <w:ilvl w:val="0"/>
          <w:numId w:val="26"/>
        </w:numPr>
        <w:jc w:val="both"/>
        <w:rPr>
          <w:b/>
          <w:bCs/>
          <w:i/>
          <w:iCs/>
        </w:rPr>
      </w:pPr>
      <w:r w:rsidRPr="00FB0417">
        <w:rPr>
          <w:rFonts w:hint="eastAsia"/>
          <w:b/>
          <w:bCs/>
          <w:i/>
          <w:iCs/>
        </w:rPr>
        <w:t>O</w:t>
      </w:r>
      <w:r w:rsidRPr="00FB0417">
        <w:rPr>
          <w:b/>
          <w:bCs/>
          <w:i/>
          <w:iCs/>
        </w:rPr>
        <w:t>ption 3: FFS under what conditions multi-Rx UE is able to measure both SSB and CSI-RS on the same OFDM symbol</w:t>
      </w:r>
      <w:r w:rsidR="00242F11" w:rsidRPr="00242F11">
        <w:rPr>
          <w:b/>
          <w:bCs/>
          <w:i/>
          <w:iCs/>
        </w:rPr>
        <w:t xml:space="preserve"> </w:t>
      </w:r>
      <w:r w:rsidR="00242F11">
        <w:rPr>
          <w:b/>
          <w:bCs/>
          <w:i/>
          <w:iCs/>
        </w:rPr>
        <w:t>for L1 measurements</w:t>
      </w:r>
    </w:p>
    <w:p w14:paraId="52084CCB" w14:textId="3721692C" w:rsidR="00B375DD" w:rsidRDefault="00B375DD" w:rsidP="00800D5A">
      <w:pPr>
        <w:spacing w:before="240"/>
        <w:jc w:val="both"/>
        <w:rPr>
          <w:lang w:val="en-US"/>
        </w:rPr>
      </w:pPr>
    </w:p>
    <w:p w14:paraId="19ABC5BF" w14:textId="52E79015" w:rsidR="00305111" w:rsidRPr="00082D43" w:rsidRDefault="00305111" w:rsidP="00305111">
      <w:pPr>
        <w:pStyle w:val="2"/>
        <w:numPr>
          <w:ilvl w:val="0"/>
          <w:numId w:val="0"/>
        </w:numPr>
        <w:rPr>
          <w:sz w:val="22"/>
          <w:szCs w:val="22"/>
          <w:lang w:val="en-US"/>
        </w:rPr>
      </w:pPr>
      <w:r w:rsidRPr="00082D43">
        <w:rPr>
          <w:rFonts w:hint="eastAsia"/>
          <w:lang w:val="en-US"/>
        </w:rPr>
        <w:t>2</w:t>
      </w:r>
      <w:r w:rsidRPr="00082D43">
        <w:rPr>
          <w:lang w:val="en-US"/>
        </w:rPr>
        <w:t>.</w:t>
      </w:r>
      <w:r>
        <w:rPr>
          <w:lang w:val="en-US"/>
        </w:rPr>
        <w:t>2</w:t>
      </w:r>
      <w:r w:rsidRPr="00082D43">
        <w:rPr>
          <w:lang w:val="en-US"/>
        </w:rPr>
        <w:t xml:space="preserve"> </w:t>
      </w:r>
      <w:r>
        <w:rPr>
          <w:lang w:val="en-US"/>
        </w:rPr>
        <w:t>Scheduling restriction for L1 measurements</w:t>
      </w:r>
    </w:p>
    <w:p w14:paraId="6DCDEF66" w14:textId="7AED5528" w:rsidR="00305111" w:rsidRDefault="00305111" w:rsidP="00305111">
      <w:pPr>
        <w:jc w:val="both"/>
        <w:rPr>
          <w:lang w:val="en-US"/>
        </w:rPr>
      </w:pPr>
      <w:r>
        <w:rPr>
          <w:lang w:val="en-US"/>
        </w:rPr>
        <w:t xml:space="preserve">In existing specification, </w:t>
      </w:r>
      <w:r w:rsidR="0025386C">
        <w:rPr>
          <w:lang w:val="en-US"/>
        </w:rPr>
        <w:t xml:space="preserve">scheduling </w:t>
      </w:r>
      <w:r>
        <w:rPr>
          <w:lang w:val="en-US"/>
        </w:rPr>
        <w:t xml:space="preserve">restriction requirements are specified for SSB based and CSI-RS based L1 measurements, including RLM, BFD, CBD and L1-RSRP measurements. The requirements are </w:t>
      </w:r>
      <w:r w:rsidR="00F84492">
        <w:rPr>
          <w:lang w:val="en-US"/>
        </w:rPr>
        <w:t>in principle</w:t>
      </w:r>
      <w:r>
        <w:rPr>
          <w:lang w:val="en-US"/>
        </w:rPr>
        <w:t xml:space="preserve"> the same for </w:t>
      </w:r>
      <w:r>
        <w:rPr>
          <w:lang w:val="en-US"/>
        </w:rPr>
        <w:lastRenderedPageBreak/>
        <w:t xml:space="preserve">all the L1 measurements. Thus, we take </w:t>
      </w:r>
      <w:r w:rsidR="00F84492">
        <w:rPr>
          <w:lang w:val="en-US"/>
        </w:rPr>
        <w:t>scheduling</w:t>
      </w:r>
      <w:r>
        <w:rPr>
          <w:lang w:val="en-US"/>
        </w:rPr>
        <w:t xml:space="preserve"> restriction requirements for L1-RSRP measurement as example. It is specified in TS 38.133 as follows.</w:t>
      </w:r>
    </w:p>
    <w:tbl>
      <w:tblPr>
        <w:tblStyle w:val="afff5"/>
        <w:tblW w:w="0" w:type="auto"/>
        <w:tblInd w:w="0" w:type="dxa"/>
        <w:tblLook w:val="04A0" w:firstRow="1" w:lastRow="0" w:firstColumn="1" w:lastColumn="0" w:noHBand="0" w:noVBand="1"/>
      </w:tblPr>
      <w:tblGrid>
        <w:gridCol w:w="9630"/>
      </w:tblGrid>
      <w:tr w:rsidR="00305111" w:rsidRPr="00A901B8" w14:paraId="3AFACFF3" w14:textId="77777777" w:rsidTr="00C10B9B">
        <w:tc>
          <w:tcPr>
            <w:tcW w:w="9630" w:type="dxa"/>
          </w:tcPr>
          <w:p w14:paraId="2F6567B7" w14:textId="77777777" w:rsidR="0048512A" w:rsidRPr="0048512A" w:rsidRDefault="0048512A" w:rsidP="0048512A">
            <w:pPr>
              <w:ind w:left="-142"/>
              <w:rPr>
                <w:rFonts w:eastAsia="MS Mincho"/>
                <w:i/>
                <w:iCs/>
                <w:lang w:eastAsia="ja-JP"/>
              </w:rPr>
            </w:pPr>
            <w:r w:rsidRPr="0048512A">
              <w:rPr>
                <w:i/>
                <w:iCs/>
              </w:rPr>
              <w:t xml:space="preserve">The following scheduling restriction applies due to </w:t>
            </w:r>
            <w:r w:rsidRPr="0048512A">
              <w:rPr>
                <w:rFonts w:eastAsia="MS Mincho"/>
                <w:i/>
                <w:iCs/>
                <w:lang w:eastAsia="ja-JP"/>
              </w:rPr>
              <w:t>L1-RSRP measurement.</w:t>
            </w:r>
          </w:p>
          <w:p w14:paraId="60489273" w14:textId="77777777" w:rsidR="0048512A" w:rsidRPr="0048512A" w:rsidRDefault="0048512A" w:rsidP="0048512A">
            <w:pPr>
              <w:pStyle w:val="B10"/>
              <w:rPr>
                <w:i/>
                <w:iCs/>
                <w:lang w:eastAsia="zh-CN"/>
              </w:rPr>
            </w:pPr>
            <w:r w:rsidRPr="0048512A">
              <w:rPr>
                <w:i/>
                <w:iCs/>
                <w:lang w:eastAsia="zh-CN"/>
              </w:rPr>
              <w:t>-</w:t>
            </w:r>
            <w:r w:rsidRPr="0048512A">
              <w:rPr>
                <w:i/>
                <w:iCs/>
                <w:lang w:eastAsia="zh-CN"/>
              </w:rPr>
              <w:tab/>
              <w:t xml:space="preserve">For the case where </w:t>
            </w:r>
            <w:r w:rsidRPr="0048512A">
              <w:rPr>
                <w:rFonts w:eastAsia="MS Mincho"/>
                <w:i/>
                <w:iCs/>
                <w:lang w:eastAsia="ja-JP"/>
              </w:rPr>
              <w:t>RS for L1-RSRP measurement</w:t>
            </w:r>
            <w:r w:rsidRPr="0048512A">
              <w:rPr>
                <w:i/>
                <w:iCs/>
                <w:lang w:eastAsia="zh-CN"/>
              </w:rPr>
              <w:t xml:space="preserve"> is </w:t>
            </w:r>
            <w:r w:rsidRPr="0048512A">
              <w:rPr>
                <w:i/>
                <w:iCs/>
                <w:highlight w:val="yellow"/>
                <w:lang w:eastAsia="zh-CN"/>
              </w:rPr>
              <w:t>CSI-RS</w:t>
            </w:r>
            <w:r w:rsidRPr="0048512A">
              <w:rPr>
                <w:i/>
                <w:iCs/>
                <w:lang w:eastAsia="zh-CN"/>
              </w:rPr>
              <w:t xml:space="preserve"> which </w:t>
            </w:r>
            <w:r w:rsidRPr="0048512A">
              <w:rPr>
                <w:i/>
                <w:iCs/>
                <w:highlight w:val="yellow"/>
                <w:lang w:eastAsia="zh-CN"/>
              </w:rPr>
              <w:t xml:space="preserve">is </w:t>
            </w:r>
            <w:proofErr w:type="spellStart"/>
            <w:r w:rsidRPr="0048512A">
              <w:rPr>
                <w:i/>
                <w:iCs/>
                <w:highlight w:val="yellow"/>
                <w:lang w:eastAsia="zh-CN"/>
              </w:rPr>
              <w:t>QCLed</w:t>
            </w:r>
            <w:proofErr w:type="spellEnd"/>
            <w:r w:rsidRPr="0048512A">
              <w:rPr>
                <w:i/>
                <w:iCs/>
                <w:highlight w:val="yellow"/>
                <w:lang w:eastAsia="zh-CN"/>
              </w:rPr>
              <w:t xml:space="preserve"> with active TCI state for PDCCH/PDSCH</w:t>
            </w:r>
            <w:r w:rsidRPr="0048512A">
              <w:rPr>
                <w:i/>
                <w:iCs/>
                <w:lang w:eastAsia="zh-CN"/>
              </w:rPr>
              <w:t xml:space="preserve"> and</w:t>
            </w:r>
            <w:r w:rsidRPr="0048512A">
              <w:rPr>
                <w:i/>
                <w:iCs/>
                <w:lang w:val="en-US" w:eastAsia="zh-CN"/>
              </w:rPr>
              <w:t xml:space="preserve"> </w:t>
            </w:r>
            <w:r w:rsidRPr="0048512A">
              <w:rPr>
                <w:i/>
                <w:iCs/>
                <w:highlight w:val="yellow"/>
                <w:lang w:val="en-US" w:eastAsia="zh-CN"/>
              </w:rPr>
              <w:t xml:space="preserve">not in a CSI-RS resource set with repetition ON, </w:t>
            </w:r>
            <w:r w:rsidRPr="0048512A">
              <w:rPr>
                <w:i/>
                <w:iCs/>
                <w:highlight w:val="yellow"/>
                <w:lang w:eastAsia="zh-CN"/>
              </w:rPr>
              <w:t>and N=1 applies</w:t>
            </w:r>
            <w:r w:rsidRPr="0048512A">
              <w:rPr>
                <w:i/>
                <w:iCs/>
                <w:lang w:eastAsia="zh-CN"/>
              </w:rPr>
              <w:t xml:space="preserve"> as specified in clause 9.5.4.2</w:t>
            </w:r>
          </w:p>
          <w:p w14:paraId="5B271DBE" w14:textId="77777777" w:rsidR="0048512A" w:rsidRPr="0048512A" w:rsidRDefault="0048512A" w:rsidP="0048512A">
            <w:pPr>
              <w:pStyle w:val="B2"/>
              <w:rPr>
                <w:i/>
                <w:iCs/>
                <w:lang w:eastAsia="ja-JP"/>
              </w:rPr>
            </w:pPr>
            <w:r w:rsidRPr="0048512A">
              <w:rPr>
                <w:i/>
                <w:iCs/>
                <w:lang w:eastAsia="zh-CN"/>
              </w:rPr>
              <w:t>-</w:t>
            </w:r>
            <w:r w:rsidRPr="0048512A">
              <w:rPr>
                <w:i/>
                <w:iCs/>
                <w:lang w:eastAsia="zh-CN"/>
              </w:rPr>
              <w:tab/>
            </w:r>
            <w:r w:rsidRPr="0048512A">
              <w:rPr>
                <w:i/>
                <w:iCs/>
                <w:lang w:eastAsia="ja-JP"/>
              </w:rPr>
              <w:t xml:space="preserve">There are </w:t>
            </w:r>
            <w:r w:rsidRPr="0048512A">
              <w:rPr>
                <w:i/>
                <w:iCs/>
                <w:highlight w:val="yellow"/>
                <w:lang w:eastAsia="ja-JP"/>
              </w:rPr>
              <w:t>no scheduling restrictions</w:t>
            </w:r>
            <w:r w:rsidRPr="0048512A">
              <w:rPr>
                <w:i/>
                <w:iCs/>
                <w:lang w:eastAsia="ja-JP"/>
              </w:rPr>
              <w:t xml:space="preserve"> due to L1-RSRP measurement performed based on the CSI-RS.</w:t>
            </w:r>
          </w:p>
          <w:p w14:paraId="06ACE54F" w14:textId="77777777" w:rsidR="0048512A" w:rsidRPr="0048512A" w:rsidRDefault="0048512A" w:rsidP="0048512A">
            <w:pPr>
              <w:pStyle w:val="B10"/>
              <w:rPr>
                <w:i/>
                <w:iCs/>
                <w:lang w:eastAsia="zh-CN"/>
              </w:rPr>
            </w:pPr>
            <w:r w:rsidRPr="0048512A">
              <w:rPr>
                <w:i/>
                <w:iCs/>
                <w:lang w:eastAsia="zh-CN"/>
              </w:rPr>
              <w:t>-</w:t>
            </w:r>
            <w:r w:rsidRPr="0048512A">
              <w:rPr>
                <w:i/>
                <w:iCs/>
                <w:lang w:eastAsia="zh-CN"/>
              </w:rPr>
              <w:tab/>
            </w:r>
            <w:proofErr w:type="spellStart"/>
            <w:r w:rsidRPr="0048512A">
              <w:rPr>
                <w:i/>
                <w:iCs/>
                <w:lang w:eastAsia="zh-CN"/>
              </w:rPr>
              <w:t>Oth</w:t>
            </w:r>
            <w:r w:rsidRPr="0048512A">
              <w:rPr>
                <w:i/>
                <w:iCs/>
                <w:lang w:val="en-US" w:eastAsia="zh-CN"/>
              </w:rPr>
              <w:t>erwise</w:t>
            </w:r>
            <w:proofErr w:type="spellEnd"/>
            <w:r w:rsidRPr="0048512A">
              <w:rPr>
                <w:i/>
                <w:iCs/>
                <w:lang w:eastAsia="zh-CN"/>
              </w:rPr>
              <w:t xml:space="preserve"> </w:t>
            </w:r>
          </w:p>
          <w:p w14:paraId="31E5AEAA" w14:textId="77777777" w:rsidR="0048512A" w:rsidRPr="0048512A" w:rsidRDefault="0048512A" w:rsidP="0048512A">
            <w:pPr>
              <w:pStyle w:val="B2"/>
              <w:rPr>
                <w:i/>
                <w:iCs/>
                <w:lang w:eastAsia="ja-JP"/>
              </w:rPr>
            </w:pPr>
            <w:r w:rsidRPr="0048512A">
              <w:rPr>
                <w:i/>
                <w:iCs/>
                <w:lang w:eastAsia="zh-CN"/>
              </w:rPr>
              <w:t>-</w:t>
            </w:r>
            <w:r w:rsidRPr="0048512A">
              <w:rPr>
                <w:i/>
                <w:iCs/>
                <w:lang w:eastAsia="zh-CN"/>
              </w:rPr>
              <w:tab/>
              <w:t xml:space="preserve">In non-HST scenario, </w:t>
            </w:r>
            <w:r w:rsidRPr="0048512A">
              <w:rPr>
                <w:i/>
                <w:iCs/>
              </w:rPr>
              <w:t xml:space="preserve">for FR2-1 or the </w:t>
            </w:r>
            <w:r w:rsidRPr="0048512A">
              <w:rPr>
                <w:i/>
                <w:iCs/>
                <w:lang w:eastAsia="ja-JP"/>
              </w:rPr>
              <w:t>reference symbols to be measured for L1-RSRP</w:t>
            </w:r>
            <w:r w:rsidRPr="0048512A">
              <w:rPr>
                <w:i/>
                <w:iCs/>
              </w:rPr>
              <w:t xml:space="preserve"> is not using </w:t>
            </w:r>
            <w:r w:rsidRPr="0048512A">
              <w:rPr>
                <w:i/>
                <w:iCs/>
                <w:lang w:val="en-US"/>
              </w:rPr>
              <w:t>480 kH</w:t>
            </w:r>
            <w:r w:rsidRPr="0048512A">
              <w:rPr>
                <w:i/>
                <w:iCs/>
                <w:lang w:val="en-US" w:eastAsia="zh-TW"/>
              </w:rPr>
              <w:t xml:space="preserve">z </w:t>
            </w:r>
            <w:r w:rsidRPr="0048512A">
              <w:rPr>
                <w:i/>
                <w:iCs/>
                <w:lang w:val="en-US"/>
              </w:rPr>
              <w:t>SCS or 960 kH</w:t>
            </w:r>
            <w:r w:rsidRPr="0048512A">
              <w:rPr>
                <w:i/>
                <w:iCs/>
                <w:lang w:val="en-US" w:eastAsia="zh-TW"/>
              </w:rPr>
              <w:t xml:space="preserve">z </w:t>
            </w:r>
            <w:r w:rsidRPr="0048512A">
              <w:rPr>
                <w:i/>
                <w:iCs/>
                <w:lang w:val="en-US"/>
              </w:rPr>
              <w:t>SCS on FR2-2</w:t>
            </w:r>
            <w:r w:rsidRPr="0048512A">
              <w:rPr>
                <w:i/>
                <w:iCs/>
                <w:lang w:eastAsia="zh-CN"/>
              </w:rPr>
              <w:t xml:space="preserve">, </w:t>
            </w:r>
            <w:r w:rsidRPr="0048512A">
              <w:rPr>
                <w:i/>
                <w:iCs/>
                <w:lang w:eastAsia="ja-JP"/>
              </w:rPr>
              <w:t xml:space="preserve">the UE is </w:t>
            </w:r>
            <w:r w:rsidRPr="0048512A">
              <w:rPr>
                <w:i/>
                <w:iCs/>
                <w:highlight w:val="yellow"/>
                <w:lang w:eastAsia="ja-JP"/>
              </w:rPr>
              <w:t>not expected to transmit PUCCH/PUSCH/SRS or receive PDCCH/PDSCH</w:t>
            </w:r>
            <w:r w:rsidRPr="0048512A">
              <w:rPr>
                <w:i/>
                <w:iCs/>
                <w:highlight w:val="yellow"/>
                <w:lang w:eastAsia="zh-CN"/>
              </w:rPr>
              <w:t>/CSI-RS for tracking/CSI-RS for CQI</w:t>
            </w:r>
            <w:r w:rsidRPr="0048512A">
              <w:rPr>
                <w:i/>
                <w:iCs/>
                <w:lang w:eastAsia="ja-JP"/>
              </w:rPr>
              <w:t xml:space="preserve"> on</w:t>
            </w:r>
          </w:p>
          <w:p w14:paraId="536A749E" w14:textId="77777777" w:rsidR="0048512A" w:rsidRPr="0048512A" w:rsidRDefault="0048512A" w:rsidP="0048512A">
            <w:pPr>
              <w:pStyle w:val="B3"/>
              <w:rPr>
                <w:i/>
                <w:iCs/>
                <w:lang w:eastAsia="ja-JP"/>
              </w:rPr>
            </w:pPr>
            <w:r w:rsidRPr="0048512A">
              <w:rPr>
                <w:i/>
                <w:iCs/>
                <w:lang w:eastAsia="zh-CN"/>
              </w:rPr>
              <w:t>-</w:t>
            </w:r>
            <w:r w:rsidRPr="0048512A">
              <w:rPr>
                <w:i/>
                <w:iCs/>
                <w:lang w:eastAsia="zh-CN"/>
              </w:rPr>
              <w:tab/>
            </w:r>
            <w:r w:rsidRPr="0048512A">
              <w:rPr>
                <w:i/>
                <w:iCs/>
                <w:highlight w:val="yellow"/>
                <w:lang w:eastAsia="zh-CN"/>
              </w:rPr>
              <w:t xml:space="preserve">symbols corresponding to the SSB indexes configured </w:t>
            </w:r>
            <w:r w:rsidRPr="0048512A">
              <w:rPr>
                <w:i/>
                <w:iCs/>
                <w:highlight w:val="yellow"/>
                <w:lang w:eastAsia="ja-JP"/>
              </w:rPr>
              <w:t>for L1-RSRP measurement</w:t>
            </w:r>
            <w:r w:rsidRPr="0048512A">
              <w:rPr>
                <w:i/>
                <w:iCs/>
                <w:lang w:eastAsia="ja-JP"/>
              </w:rPr>
              <w:t>, and/or</w:t>
            </w:r>
          </w:p>
          <w:p w14:paraId="3608A877" w14:textId="77777777" w:rsidR="0048512A" w:rsidRPr="0048512A" w:rsidRDefault="0048512A" w:rsidP="0048512A">
            <w:pPr>
              <w:pStyle w:val="B3"/>
              <w:rPr>
                <w:i/>
                <w:iCs/>
                <w:lang w:eastAsia="ja-JP"/>
              </w:rPr>
            </w:pPr>
            <w:r w:rsidRPr="0048512A">
              <w:rPr>
                <w:i/>
                <w:iCs/>
                <w:lang w:eastAsia="zh-CN"/>
              </w:rPr>
              <w:t>-</w:t>
            </w:r>
            <w:r w:rsidRPr="0048512A">
              <w:rPr>
                <w:i/>
                <w:iCs/>
                <w:lang w:eastAsia="zh-CN"/>
              </w:rPr>
              <w:tab/>
            </w:r>
            <w:r w:rsidRPr="0048512A">
              <w:rPr>
                <w:i/>
                <w:iCs/>
                <w:highlight w:val="yellow"/>
                <w:lang w:eastAsia="zh-CN"/>
              </w:rPr>
              <w:t xml:space="preserve">symbols corresponding to the periodic CSI-RS resource configured </w:t>
            </w:r>
            <w:r w:rsidRPr="0048512A">
              <w:rPr>
                <w:i/>
                <w:iCs/>
                <w:highlight w:val="yellow"/>
                <w:lang w:eastAsia="ja-JP"/>
              </w:rPr>
              <w:t>for L1-RSRP measurement</w:t>
            </w:r>
            <w:r w:rsidRPr="0048512A">
              <w:rPr>
                <w:i/>
                <w:iCs/>
                <w:lang w:eastAsia="ja-JP"/>
              </w:rPr>
              <w:t>, and/or</w:t>
            </w:r>
          </w:p>
          <w:p w14:paraId="0533B99F" w14:textId="77777777" w:rsidR="0048512A" w:rsidRPr="0048512A" w:rsidRDefault="0048512A" w:rsidP="0048512A">
            <w:pPr>
              <w:pStyle w:val="B3"/>
              <w:rPr>
                <w:i/>
                <w:iCs/>
                <w:lang w:eastAsia="ja-JP"/>
              </w:rPr>
            </w:pPr>
            <w:r w:rsidRPr="0048512A">
              <w:rPr>
                <w:i/>
                <w:iCs/>
                <w:lang w:eastAsia="zh-CN"/>
              </w:rPr>
              <w:t>-</w:t>
            </w:r>
            <w:r w:rsidRPr="0048512A">
              <w:rPr>
                <w:i/>
                <w:iCs/>
                <w:lang w:eastAsia="zh-CN"/>
              </w:rPr>
              <w:tab/>
              <w:t>symbols corresponding to the semi-</w:t>
            </w:r>
            <w:proofErr w:type="spellStart"/>
            <w:r w:rsidRPr="0048512A">
              <w:rPr>
                <w:i/>
                <w:iCs/>
                <w:lang w:eastAsia="zh-CN"/>
              </w:rPr>
              <w:t>perssitent</w:t>
            </w:r>
            <w:proofErr w:type="spellEnd"/>
            <w:r w:rsidRPr="0048512A">
              <w:rPr>
                <w:i/>
                <w:iCs/>
                <w:lang w:eastAsia="zh-CN"/>
              </w:rPr>
              <w:t xml:space="preserve"> CSI-RS resource configured </w:t>
            </w:r>
            <w:r w:rsidRPr="0048512A">
              <w:rPr>
                <w:i/>
                <w:iCs/>
                <w:lang w:eastAsia="ja-JP"/>
              </w:rPr>
              <w:t>for L1-RSRP measurement when the resource is activated, and/or</w:t>
            </w:r>
          </w:p>
          <w:p w14:paraId="2C64BAD1" w14:textId="77777777" w:rsidR="0048512A" w:rsidRPr="0048512A" w:rsidRDefault="0048512A" w:rsidP="0048512A">
            <w:pPr>
              <w:pStyle w:val="B3"/>
              <w:rPr>
                <w:i/>
                <w:iCs/>
                <w:lang w:eastAsia="ja-JP"/>
              </w:rPr>
            </w:pPr>
            <w:r w:rsidRPr="0048512A">
              <w:rPr>
                <w:i/>
                <w:iCs/>
                <w:lang w:eastAsia="zh-CN"/>
              </w:rPr>
              <w:t>-</w:t>
            </w:r>
            <w:r w:rsidRPr="0048512A">
              <w:rPr>
                <w:i/>
                <w:iCs/>
                <w:lang w:eastAsia="zh-CN"/>
              </w:rPr>
              <w:tab/>
              <w:t xml:space="preserve">symbols corresponding to the aperiodic CSI-RS resource configured </w:t>
            </w:r>
            <w:r w:rsidRPr="0048512A">
              <w:rPr>
                <w:i/>
                <w:iCs/>
                <w:lang w:eastAsia="ja-JP"/>
              </w:rPr>
              <w:t>for L1-RSRP measurement when the reporting is triggered.</w:t>
            </w:r>
          </w:p>
          <w:p w14:paraId="7C469624" w14:textId="254E411D" w:rsidR="00305111" w:rsidRPr="00A901B8" w:rsidRDefault="0048512A" w:rsidP="00C10B9B">
            <w:pPr>
              <w:rPr>
                <w:i/>
                <w:iCs/>
                <w:lang w:val="en-US" w:eastAsia="zh-CN"/>
              </w:rPr>
            </w:pPr>
            <w:r>
              <w:rPr>
                <w:i/>
                <w:iCs/>
                <w:lang w:val="en-US" w:eastAsia="zh-CN"/>
              </w:rPr>
              <w:t>……</w:t>
            </w:r>
          </w:p>
        </w:tc>
      </w:tr>
    </w:tbl>
    <w:p w14:paraId="7A88DF11" w14:textId="1D1CAEB7" w:rsidR="00305111" w:rsidRDefault="008E1BB5" w:rsidP="00800D5A">
      <w:pPr>
        <w:spacing w:before="240"/>
        <w:jc w:val="both"/>
        <w:rPr>
          <w:lang w:val="en-US"/>
        </w:rPr>
      </w:pPr>
      <w:r>
        <w:rPr>
          <w:lang w:val="en-US"/>
        </w:rPr>
        <w:t xml:space="preserve">According to legacy requirements, the UE is </w:t>
      </w:r>
      <w:r w:rsidR="00E01E6F">
        <w:rPr>
          <w:lang w:val="en-US"/>
        </w:rPr>
        <w:t xml:space="preserve">expected to receive PDCCH/PDSCH if the CSI-RS for L1 measurements is not </w:t>
      </w:r>
      <w:r w:rsidR="00E01E6F" w:rsidRPr="00E01E6F">
        <w:rPr>
          <w:lang w:val="en-US"/>
        </w:rPr>
        <w:t>in a CSI-RS resource set with repetition ON</w:t>
      </w:r>
      <w:r w:rsidR="00E01E6F">
        <w:rPr>
          <w:lang w:val="en-US"/>
        </w:rPr>
        <w:t xml:space="preserve"> and is QCL-ed with active TCI state for the PDCCH/PDSCH. It means that UE can use the same Rx beam for CSI-RS and PDCCH/PDSCH reception.</w:t>
      </w:r>
      <w:r w:rsidR="004333D1">
        <w:rPr>
          <w:lang w:val="en-US"/>
        </w:rPr>
        <w:t xml:space="preserve"> This is similar to measurement restriction.</w:t>
      </w:r>
    </w:p>
    <w:p w14:paraId="70676A42" w14:textId="0F0BDB7E" w:rsidR="004333D1" w:rsidRDefault="004333D1" w:rsidP="00800D5A">
      <w:pPr>
        <w:spacing w:before="240"/>
        <w:jc w:val="both"/>
        <w:rPr>
          <w:lang w:val="en-US"/>
        </w:rPr>
      </w:pPr>
      <w:r>
        <w:rPr>
          <w:rFonts w:hint="eastAsia"/>
          <w:lang w:val="en-US"/>
        </w:rPr>
        <w:t>F</w:t>
      </w:r>
      <w:r>
        <w:rPr>
          <w:lang w:val="en-US"/>
        </w:rPr>
        <w:t xml:space="preserve">or multi-Rx chain UE, the case for no scheduling restriction can be extended. </w:t>
      </w:r>
      <w:r w:rsidR="00AE61A1">
        <w:rPr>
          <w:lang w:val="en-US"/>
        </w:rPr>
        <w:t>Similar to measurement restriction, i</w:t>
      </w:r>
      <w:r w:rsidR="00011ADA">
        <w:rPr>
          <w:lang w:val="en-US"/>
        </w:rPr>
        <w:t xml:space="preserve">f the CSI-RS for L1 measurements and active TCI state for PDCCH/PDSCH are the beam pair that UE can receive simultaneously, the UE can measure CSI-RS and receive PDCCH/PDSCH simultaneously and no </w:t>
      </w:r>
      <w:r w:rsidR="00012FCD">
        <w:rPr>
          <w:lang w:val="en-US"/>
        </w:rPr>
        <w:t>scheduling</w:t>
      </w:r>
      <w:r w:rsidR="00011ADA">
        <w:rPr>
          <w:lang w:val="en-US"/>
        </w:rPr>
        <w:t xml:space="preserve"> restriction is needed.</w:t>
      </w:r>
    </w:p>
    <w:p w14:paraId="0CD234DA" w14:textId="514EF04D" w:rsidR="00011ADA" w:rsidRDefault="00011ADA" w:rsidP="00800D5A">
      <w:pPr>
        <w:spacing w:before="240"/>
        <w:jc w:val="both"/>
        <w:rPr>
          <w:lang w:val="en-US"/>
        </w:rPr>
      </w:pPr>
      <w:r>
        <w:rPr>
          <w:lang w:val="en-US"/>
        </w:rPr>
        <w:t xml:space="preserve">Different than measurement restriction, the beam pair information should be known to NW so that NW can schedule the UE </w:t>
      </w:r>
      <w:r w:rsidR="00242F11">
        <w:rPr>
          <w:lang w:val="en-US"/>
        </w:rPr>
        <w:t>correctly. This could be based on group-based beam reporting.</w:t>
      </w:r>
    </w:p>
    <w:p w14:paraId="5C65A6FE" w14:textId="1F9352AC" w:rsidR="00242F11" w:rsidRDefault="00242F11" w:rsidP="00800D5A">
      <w:pPr>
        <w:spacing w:before="240"/>
        <w:jc w:val="both"/>
        <w:rPr>
          <w:lang w:val="en-US"/>
        </w:rPr>
      </w:pPr>
      <w:r>
        <w:rPr>
          <w:rFonts w:hint="eastAsia"/>
          <w:lang w:val="en-US"/>
        </w:rPr>
        <w:t>I</w:t>
      </w:r>
      <w:r>
        <w:rPr>
          <w:lang w:val="en-US"/>
        </w:rPr>
        <w:t xml:space="preserve">f there are two CSI-RSs for different L1 measurements, e.g., for L1-RSRP and for BFD, on the same OFDM symbol and UE is only measure one the of the CSI-RS due to measurement restriction, the NW may not schedule the UE correctly as it is not known to NW which CSI-RS the UE is measuring. The active TCI state for PDCCH/PDSCH may not be beam pair with CSI-RS the UE is measuring. </w:t>
      </w:r>
      <w:r w:rsidR="00D5779C">
        <w:rPr>
          <w:lang w:val="en-US"/>
        </w:rPr>
        <w:t>Furthermore, UE may measure</w:t>
      </w:r>
      <w:r w:rsidR="00305C72">
        <w:rPr>
          <w:lang w:val="en-US"/>
        </w:rPr>
        <w:t xml:space="preserve"> the two CSI-RSs when possible. In this case, scheduling restriction should apply.</w:t>
      </w:r>
    </w:p>
    <w:p w14:paraId="5140A61B" w14:textId="1ED42509" w:rsidR="00012FCD" w:rsidRDefault="00012FCD" w:rsidP="00012FCD">
      <w:pPr>
        <w:jc w:val="both"/>
        <w:rPr>
          <w:b/>
          <w:bCs/>
          <w:i/>
          <w:iCs/>
          <w:lang w:val="en-US"/>
        </w:rPr>
      </w:pPr>
      <w:r>
        <w:rPr>
          <w:b/>
          <w:bCs/>
          <w:i/>
          <w:iCs/>
          <w:lang w:val="en-US"/>
        </w:rPr>
        <w:t>Proposal 2</w:t>
      </w:r>
      <w:r w:rsidRPr="006138DA">
        <w:rPr>
          <w:b/>
          <w:bCs/>
          <w:i/>
          <w:iCs/>
          <w:lang w:val="en-US"/>
        </w:rPr>
        <w:t>:</w:t>
      </w:r>
      <w:r>
        <w:rPr>
          <w:b/>
          <w:bCs/>
          <w:i/>
          <w:iCs/>
          <w:lang w:val="en-US"/>
        </w:rPr>
        <w:t xml:space="preserve"> </w:t>
      </w:r>
      <w:r w:rsidRPr="00012FCD">
        <w:rPr>
          <w:b/>
          <w:bCs/>
          <w:i/>
          <w:iCs/>
          <w:lang w:val="en-US"/>
        </w:rPr>
        <w:t xml:space="preserve">Similar to measurement restriction, if the CSI-RS for L1 measurements and active TCI state for PDCCH/PDSCH are the beam pair that UE can receive simultaneously, the </w:t>
      </w:r>
      <w:r w:rsidR="00D5779C">
        <w:rPr>
          <w:b/>
          <w:bCs/>
          <w:i/>
          <w:iCs/>
          <w:lang w:val="en-US"/>
        </w:rPr>
        <w:t xml:space="preserve">multi-Rx </w:t>
      </w:r>
      <w:r w:rsidRPr="00012FCD">
        <w:rPr>
          <w:b/>
          <w:bCs/>
          <w:i/>
          <w:iCs/>
          <w:lang w:val="en-US"/>
        </w:rPr>
        <w:t xml:space="preserve">UE can measure CSI-RS and receive PDCCH/PDSCH simultaneously and no </w:t>
      </w:r>
      <w:r>
        <w:rPr>
          <w:b/>
          <w:bCs/>
          <w:i/>
          <w:iCs/>
          <w:lang w:val="en-US"/>
        </w:rPr>
        <w:t>scheduling</w:t>
      </w:r>
      <w:r w:rsidRPr="00012FCD">
        <w:rPr>
          <w:b/>
          <w:bCs/>
          <w:i/>
          <w:iCs/>
          <w:lang w:val="en-US"/>
        </w:rPr>
        <w:t xml:space="preserve"> restriction is needed.</w:t>
      </w:r>
    </w:p>
    <w:p w14:paraId="6A8AC3B5" w14:textId="7EEBD141" w:rsidR="00305C72" w:rsidRDefault="00305C72" w:rsidP="00305C72">
      <w:pPr>
        <w:jc w:val="both"/>
        <w:rPr>
          <w:b/>
          <w:bCs/>
          <w:i/>
          <w:iCs/>
          <w:lang w:val="en-US"/>
        </w:rPr>
      </w:pPr>
      <w:r>
        <w:rPr>
          <w:b/>
          <w:bCs/>
          <w:i/>
          <w:iCs/>
          <w:lang w:val="en-US"/>
        </w:rPr>
        <w:t>Proposal 3</w:t>
      </w:r>
      <w:r w:rsidRPr="006138DA">
        <w:rPr>
          <w:b/>
          <w:bCs/>
          <w:i/>
          <w:iCs/>
          <w:lang w:val="en-US"/>
        </w:rPr>
        <w:t>:</w:t>
      </w:r>
      <w:r>
        <w:rPr>
          <w:b/>
          <w:bCs/>
          <w:i/>
          <w:iCs/>
          <w:lang w:val="en-US"/>
        </w:rPr>
        <w:t xml:space="preserve"> If there are two CSI-RSs for L1 measurements on the same OFDM symbol, multi-Rx UE may measure one or both of the CSI-RSs and scheduling restriction should apply</w:t>
      </w:r>
      <w:r w:rsidRPr="00012FCD">
        <w:rPr>
          <w:b/>
          <w:bCs/>
          <w:i/>
          <w:iCs/>
          <w:lang w:val="en-US"/>
        </w:rPr>
        <w:t>.</w:t>
      </w:r>
    </w:p>
    <w:p w14:paraId="54E342CF" w14:textId="0BCCEC61" w:rsidR="00D5779C" w:rsidRPr="00305C72" w:rsidRDefault="00D5779C" w:rsidP="00012FCD">
      <w:pPr>
        <w:jc w:val="both"/>
        <w:rPr>
          <w:b/>
          <w:bCs/>
          <w:i/>
          <w:iCs/>
          <w:lang w:val="en-US"/>
        </w:rPr>
      </w:pPr>
    </w:p>
    <w:p w14:paraId="7AE982FF" w14:textId="036694DD" w:rsidR="00D5779C" w:rsidRPr="00082D43" w:rsidRDefault="00D5779C" w:rsidP="00D5779C">
      <w:pPr>
        <w:pStyle w:val="2"/>
        <w:numPr>
          <w:ilvl w:val="0"/>
          <w:numId w:val="0"/>
        </w:numPr>
        <w:rPr>
          <w:sz w:val="22"/>
          <w:szCs w:val="22"/>
          <w:lang w:val="en-US"/>
        </w:rPr>
      </w:pPr>
      <w:r w:rsidRPr="00082D43">
        <w:rPr>
          <w:rFonts w:hint="eastAsia"/>
          <w:lang w:val="en-US"/>
        </w:rPr>
        <w:t>2</w:t>
      </w:r>
      <w:r w:rsidRPr="00082D43">
        <w:rPr>
          <w:lang w:val="en-US"/>
        </w:rPr>
        <w:t>.</w:t>
      </w:r>
      <w:r>
        <w:rPr>
          <w:lang w:val="en-US"/>
        </w:rPr>
        <w:t>2</w:t>
      </w:r>
      <w:r w:rsidRPr="00082D43">
        <w:rPr>
          <w:lang w:val="en-US"/>
        </w:rPr>
        <w:t xml:space="preserve"> </w:t>
      </w:r>
      <w:r>
        <w:rPr>
          <w:lang w:val="en-US"/>
        </w:rPr>
        <w:t>Scheduling restriction for L</w:t>
      </w:r>
      <w:r w:rsidR="00305C72">
        <w:rPr>
          <w:lang w:val="en-US"/>
        </w:rPr>
        <w:t>3</w:t>
      </w:r>
      <w:r>
        <w:rPr>
          <w:lang w:val="en-US"/>
        </w:rPr>
        <w:t xml:space="preserve"> measurements</w:t>
      </w:r>
    </w:p>
    <w:p w14:paraId="3B8A476C" w14:textId="77777777" w:rsidR="00EE14F8" w:rsidRDefault="00EE14F8" w:rsidP="00D5779C">
      <w:pPr>
        <w:jc w:val="both"/>
        <w:rPr>
          <w:lang w:val="en-US"/>
        </w:rPr>
      </w:pPr>
      <w:r>
        <w:rPr>
          <w:lang w:val="en-US"/>
        </w:rPr>
        <w:lastRenderedPageBreak/>
        <w:t xml:space="preserve">In revised WID [1], scheduling restriction enhancement for L3 measurements for multi-Rx UE are in the scope. </w:t>
      </w:r>
      <w:r w:rsidR="00D5779C">
        <w:rPr>
          <w:lang w:val="en-US"/>
        </w:rPr>
        <w:t xml:space="preserve">In existing specification, scheduling restriction requirements </w:t>
      </w:r>
      <w:r>
        <w:rPr>
          <w:lang w:val="en-US"/>
        </w:rPr>
        <w:t xml:space="preserve">for L3 measurements </w:t>
      </w:r>
      <w:r w:rsidR="00D5779C">
        <w:rPr>
          <w:lang w:val="en-US"/>
        </w:rPr>
        <w:t xml:space="preserve">are specified for </w:t>
      </w:r>
      <w:r w:rsidR="00565CAE">
        <w:rPr>
          <w:lang w:val="en-US"/>
        </w:rPr>
        <w:t>intra-frequency/inter-frequency measurement without gaps</w:t>
      </w:r>
      <w:r w:rsidR="00D5779C">
        <w:rPr>
          <w:lang w:val="en-US"/>
        </w:rPr>
        <w:t xml:space="preserve">. </w:t>
      </w:r>
    </w:p>
    <w:p w14:paraId="6B536E5D" w14:textId="6A0ACDA2" w:rsidR="00D5779C" w:rsidRDefault="00EE14F8" w:rsidP="00D5779C">
      <w:pPr>
        <w:jc w:val="both"/>
        <w:rPr>
          <w:lang w:val="en-US"/>
        </w:rPr>
      </w:pPr>
      <w:r>
        <w:rPr>
          <w:lang w:val="en-US"/>
        </w:rPr>
        <w:t>For example, t</w:t>
      </w:r>
      <w:r w:rsidR="00565CAE">
        <w:rPr>
          <w:lang w:val="en-US"/>
        </w:rPr>
        <w:t>he scheduling restriction for intra frequency measurement without gaps</w:t>
      </w:r>
      <w:r w:rsidR="00D5779C">
        <w:rPr>
          <w:lang w:val="en-US"/>
        </w:rPr>
        <w:t xml:space="preserve"> is specified in TS 38.133 as follows.</w:t>
      </w:r>
    </w:p>
    <w:tbl>
      <w:tblPr>
        <w:tblStyle w:val="afff5"/>
        <w:tblW w:w="0" w:type="auto"/>
        <w:tblInd w:w="0" w:type="dxa"/>
        <w:tblLook w:val="04A0" w:firstRow="1" w:lastRow="0" w:firstColumn="1" w:lastColumn="0" w:noHBand="0" w:noVBand="1"/>
      </w:tblPr>
      <w:tblGrid>
        <w:gridCol w:w="9630"/>
      </w:tblGrid>
      <w:tr w:rsidR="00D5779C" w:rsidRPr="00A901B8" w14:paraId="2E6A503E" w14:textId="77777777" w:rsidTr="00C10B9B">
        <w:tc>
          <w:tcPr>
            <w:tcW w:w="9630" w:type="dxa"/>
          </w:tcPr>
          <w:p w14:paraId="20EA849C" w14:textId="77777777" w:rsidR="00101989" w:rsidRPr="009C5807" w:rsidRDefault="00101989" w:rsidP="00101989">
            <w:r w:rsidRPr="009C5807">
              <w:t>The following scheduling restriction applies due to SS-RSRP or SS-SINR measurement on an FR2 intra-frequency cell</w:t>
            </w:r>
          </w:p>
          <w:p w14:paraId="5FEE16AF" w14:textId="77777777" w:rsidR="00101989" w:rsidRDefault="00101989" w:rsidP="00101989">
            <w:pPr>
              <w:pStyle w:val="B10"/>
              <w:rPr>
                <w:i/>
              </w:rPr>
            </w:pPr>
            <w:r>
              <w:rPr>
                <w:lang w:val="en-US"/>
              </w:rPr>
              <w:t>-</w:t>
            </w:r>
            <w:r>
              <w:rPr>
                <w:lang w:val="en-US"/>
              </w:rPr>
              <w:tab/>
            </w:r>
            <w:r>
              <w:rPr>
                <w:lang w:val="en-US" w:eastAsia="zh-CN"/>
              </w:rPr>
              <w:t xml:space="preserve">If </w:t>
            </w:r>
            <w:bookmarkStart w:id="16" w:name="_Hlk127375514"/>
            <w:r>
              <w:rPr>
                <w:rFonts w:eastAsia="MS Mincho"/>
                <w:i/>
                <w:noProof/>
                <w:lang w:val="en-US" w:eastAsia="ja-JP"/>
              </w:rPr>
              <w:t>deriveSSB-IndexFromCell</w:t>
            </w:r>
            <w:r>
              <w:rPr>
                <w:lang w:val="en-US" w:eastAsia="zh-CN"/>
              </w:rPr>
              <w:t xml:space="preserve"> is enabled</w:t>
            </w:r>
            <w:bookmarkEnd w:id="16"/>
            <w:r>
              <w:rPr>
                <w:lang w:val="en-US" w:eastAsia="zh-CN"/>
              </w:rPr>
              <w:t xml:space="preserve"> </w:t>
            </w:r>
            <w:r>
              <w:rPr>
                <w:lang w:val="en-US"/>
              </w:rPr>
              <w:t xml:space="preserve">the </w:t>
            </w:r>
            <w:r w:rsidRPr="00565CAE">
              <w:rPr>
                <w:highlight w:val="yellow"/>
                <w:lang w:val="en-US"/>
              </w:rPr>
              <w:t>UE is not expected to</w:t>
            </w:r>
            <w:r>
              <w:rPr>
                <w:lang w:val="en-US"/>
              </w:rPr>
              <w:t xml:space="preserve"> transmit PUCCH/PUSCH/SRS or r</w:t>
            </w:r>
            <w:r w:rsidRPr="00565CAE">
              <w:rPr>
                <w:highlight w:val="yellow"/>
                <w:lang w:val="en-US"/>
              </w:rPr>
              <w:t>eceive PDCCH/PDSCH</w:t>
            </w:r>
            <w:r w:rsidRPr="00565CAE">
              <w:rPr>
                <w:highlight w:val="yellow"/>
                <w:lang w:val="en-US" w:eastAsia="zh-CN"/>
              </w:rPr>
              <w:t>/TRS/CSI-RS for CQI</w:t>
            </w:r>
            <w:r w:rsidRPr="00565CAE">
              <w:rPr>
                <w:highlight w:val="yellow"/>
                <w:lang w:val="en-US"/>
              </w:rPr>
              <w:t xml:space="preserve"> on SSB symbols to be measured,</w:t>
            </w:r>
            <w:r>
              <w:rPr>
                <w:lang w:val="en-US"/>
              </w:rPr>
              <w:t xml:space="preserve"> and </w:t>
            </w:r>
            <w:r w:rsidRPr="00565CAE">
              <w:rPr>
                <w:highlight w:val="yellow"/>
                <w:lang w:val="en-US"/>
              </w:rPr>
              <w:t>on K data symbol(s) before each consecutive SSB symbols to be measured and K data symbol(s) after each consecutive SSB symbols</w:t>
            </w:r>
            <w:r>
              <w:rPr>
                <w:lang w:val="en-US"/>
              </w:rPr>
              <w:t xml:space="preserve"> to be measured within SMTC window duration. </w:t>
            </w:r>
          </w:p>
          <w:p w14:paraId="4BE91263" w14:textId="77777777" w:rsidR="00101989" w:rsidRDefault="00101989" w:rsidP="00101989">
            <w:pPr>
              <w:pStyle w:val="B10"/>
              <w:rPr>
                <w:lang w:val="en-US" w:eastAsia="zh-CN"/>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w:t>
            </w:r>
            <w:r w:rsidRPr="00565CAE">
              <w:rPr>
                <w:highlight w:val="yellow"/>
                <w:lang w:val="en-US" w:eastAsia="zh-CN"/>
              </w:rPr>
              <w:t>UE is not expected to</w:t>
            </w:r>
            <w:r>
              <w:rPr>
                <w:lang w:val="en-US" w:eastAsia="zh-CN"/>
              </w:rPr>
              <w:t xml:space="preserve"> transmit PUCCH/PUSCH/SRS or </w:t>
            </w:r>
            <w:r w:rsidRPr="00565CAE">
              <w:rPr>
                <w:highlight w:val="yellow"/>
                <w:lang w:val="en-US" w:eastAsia="zh-CN"/>
              </w:rPr>
              <w:t>receive PDCCH/PDSCH/TRS/CSI-RS for CQI on all symbols within SMTC window duration</w:t>
            </w:r>
            <w:r>
              <w:rPr>
                <w:lang w:val="en-US" w:eastAsia="zh-CN"/>
              </w:rPr>
              <w:t xml:space="preserve">. </w:t>
            </w:r>
          </w:p>
          <w:p w14:paraId="47733F80" w14:textId="77777777" w:rsidR="00101989" w:rsidRDefault="00101989" w:rsidP="00101989">
            <w:pPr>
              <w:pStyle w:val="B10"/>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14:paraId="2B57DBAE" w14:textId="77777777" w:rsidR="00101989" w:rsidRPr="009C5807" w:rsidRDefault="00101989" w:rsidP="00101989">
            <w:pPr>
              <w:rPr>
                <w:lang w:val="en-US"/>
              </w:rPr>
            </w:pPr>
            <w:r w:rsidRPr="009C5807">
              <w:rPr>
                <w:lang w:val="en-US"/>
              </w:rPr>
              <w:t>The following scheduling restriction applies to SS-RSRQ measurement on an FR2 intra-frequency cell</w:t>
            </w:r>
          </w:p>
          <w:p w14:paraId="6493754E" w14:textId="77777777" w:rsidR="00101989" w:rsidRDefault="00101989" w:rsidP="00101989">
            <w:pPr>
              <w:pStyle w:val="B10"/>
              <w:rPr>
                <w:i/>
              </w:rPr>
            </w:pPr>
            <w:r>
              <w:rPr>
                <w:lang w:val="en-US"/>
              </w:rPr>
              <w:t>-</w:t>
            </w:r>
            <w:r>
              <w:rPr>
                <w:lang w:val="en-US"/>
              </w:rPr>
              <w:tab/>
            </w:r>
            <w:bookmarkStart w:id="17" w:name="_Hlk94187593"/>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 xml:space="preserve">the </w:t>
            </w:r>
            <w:bookmarkEnd w:id="17"/>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14:paraId="08081C0A" w14:textId="77777777" w:rsidR="00101989" w:rsidRDefault="00101989" w:rsidP="00101989">
            <w:pPr>
              <w:pStyle w:val="B10"/>
              <w:rPr>
                <w:lang w:val="en-US" w:eastAsia="zh-CN"/>
              </w:rPr>
            </w:pPr>
            <w:r>
              <w:rPr>
                <w:i/>
              </w:rPr>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3A2851EC" w14:textId="77777777" w:rsidR="00101989" w:rsidRDefault="00101989" w:rsidP="00101989">
            <w:pPr>
              <w:pStyle w:val="B10"/>
            </w:pPr>
            <w:r w:rsidRPr="00013B57">
              <w:rPr>
                <w:i/>
              </w:rPr>
              <w:t>-</w:t>
            </w:r>
            <w:r w:rsidRPr="00013B57">
              <w:rPr>
                <w:i/>
              </w:rPr>
              <w:tab/>
            </w:r>
            <w:r w:rsidRPr="00013B57">
              <w:rPr>
                <w:lang w:val="en-US" w:eastAsia="zh-CN"/>
              </w:rPr>
              <w:t xml:space="preserve">If </w:t>
            </w:r>
            <w:r w:rsidRPr="00013B57">
              <w:rPr>
                <w:rFonts w:eastAsia="MS Mincho"/>
                <w:i/>
                <w:noProof/>
                <w:lang w:val="en-US" w:eastAsia="ja-JP"/>
              </w:rPr>
              <w:t>deriveSSB-IndexFromCell</w:t>
            </w:r>
            <w:r w:rsidRPr="00013B57">
              <w:rPr>
                <w:lang w:val="en-US" w:eastAsia="zh-CN"/>
              </w:rPr>
              <w:t xml:space="preserve"> is </w:t>
            </w:r>
            <w:r w:rsidRPr="00013B57">
              <w:rPr>
                <w:lang w:val="en-US" w:eastAsia="ko-KR"/>
              </w:rPr>
              <w:t xml:space="preserve">not </w:t>
            </w:r>
            <w:r w:rsidRPr="00013B57">
              <w:rPr>
                <w:lang w:val="en-US" w:eastAsia="zh-CN"/>
              </w:rPr>
              <w:t xml:space="preserve">enabled and the SCS of SSB symbols is 960kHz, the UE is not expected to transmit PUCCH/PUSCH/SRS or receive PDCCH/PDSCH/TRS/CSI-RS for CQI on </w:t>
            </w:r>
            <w:r w:rsidRPr="00013B57">
              <w:rPr>
                <w:lang w:val="en-US"/>
              </w:rPr>
              <w:t xml:space="preserve">SSB symbols to be measured, RSSI measurement symbols, and on K’ data symbol(s) before each consecutive SSB to be measured/RSSI symbols and K’ data symbol(s) after each consecutive SSB to be measured/RSSI symbols </w:t>
            </w:r>
            <w:r w:rsidRPr="00013B57">
              <w:rPr>
                <w:lang w:val="en-US" w:eastAsia="zh-CN"/>
              </w:rPr>
              <w:t xml:space="preserve"> within SMTC window duration.</w:t>
            </w:r>
          </w:p>
          <w:p w14:paraId="64265A7D" w14:textId="77777777" w:rsidR="00D5779C" w:rsidRPr="00A901B8" w:rsidRDefault="00D5779C" w:rsidP="00C10B9B">
            <w:pPr>
              <w:rPr>
                <w:i/>
                <w:iCs/>
                <w:lang w:val="en-US" w:eastAsia="zh-CN"/>
              </w:rPr>
            </w:pPr>
            <w:r>
              <w:rPr>
                <w:i/>
                <w:iCs/>
                <w:lang w:val="en-US" w:eastAsia="zh-CN"/>
              </w:rPr>
              <w:t>……</w:t>
            </w:r>
          </w:p>
        </w:tc>
      </w:tr>
    </w:tbl>
    <w:p w14:paraId="62DACA05" w14:textId="5A31CAC5" w:rsidR="00565CAE" w:rsidRDefault="00565CAE" w:rsidP="00D5779C">
      <w:pPr>
        <w:spacing w:before="240"/>
        <w:jc w:val="both"/>
        <w:rPr>
          <w:lang w:val="en-US"/>
        </w:rPr>
      </w:pPr>
      <w:r>
        <w:rPr>
          <w:lang w:val="en-US"/>
        </w:rPr>
        <w:t xml:space="preserve">The L3 measurement are always performed with Rx beam sweeping. So, there is always scheduling restriction on all SSB symbols and depending on </w:t>
      </w:r>
      <w:r w:rsidR="003969E5">
        <w:rPr>
          <w:lang w:val="en-US"/>
        </w:rPr>
        <w:t>whether</w:t>
      </w:r>
      <w:r>
        <w:rPr>
          <w:lang w:val="en-US"/>
        </w:rPr>
        <w:t xml:space="preserve"> </w:t>
      </w:r>
      <w:r>
        <w:rPr>
          <w:rFonts w:eastAsia="MS Mincho"/>
          <w:i/>
          <w:noProof/>
          <w:lang w:val="en-US" w:eastAsia="ja-JP"/>
        </w:rPr>
        <w:t>deriveSSB-IndexFromCell</w:t>
      </w:r>
      <w:r>
        <w:rPr>
          <w:lang w:val="en-US"/>
        </w:rPr>
        <w:t xml:space="preserve"> is enabled or not and SCS, other symbols in SMTC may also not be expected to be scheduled.</w:t>
      </w:r>
    </w:p>
    <w:p w14:paraId="433CDEA1" w14:textId="6E8EBC6C" w:rsidR="003969E5" w:rsidRPr="003969E5" w:rsidRDefault="003969E5" w:rsidP="00D5779C">
      <w:pPr>
        <w:spacing w:before="240"/>
        <w:jc w:val="both"/>
        <w:rPr>
          <w:lang w:val="en-US"/>
        </w:rPr>
      </w:pPr>
      <w:r>
        <w:rPr>
          <w:lang w:val="en-US"/>
        </w:rPr>
        <w:t xml:space="preserve">In our view, the scheduling restriction requirements for L3 measurements without gaps cannot be enhanced for multi-Rx UE. The Rx beam used for L3 measurements is changing from SMTC to SMTC due to Rx beam sweeping and it is not known to NW. NW cannot guarantee the scheduled data can be received by UE together with SSB symbols simultaneously. </w:t>
      </w:r>
    </w:p>
    <w:p w14:paraId="2F7BD94E" w14:textId="0CADBF15" w:rsidR="004A5331" w:rsidRDefault="004A5331" w:rsidP="004A5331">
      <w:pPr>
        <w:jc w:val="both"/>
        <w:rPr>
          <w:b/>
          <w:bCs/>
          <w:i/>
          <w:iCs/>
          <w:lang w:val="en-US"/>
        </w:rPr>
      </w:pPr>
      <w:r>
        <w:rPr>
          <w:b/>
          <w:bCs/>
          <w:i/>
          <w:iCs/>
          <w:lang w:val="en-US"/>
        </w:rPr>
        <w:t xml:space="preserve">Proposal </w:t>
      </w:r>
      <w:r w:rsidR="0094116B">
        <w:rPr>
          <w:b/>
          <w:bCs/>
          <w:i/>
          <w:iCs/>
          <w:lang w:val="en-US"/>
        </w:rPr>
        <w:t>4</w:t>
      </w:r>
      <w:r w:rsidRPr="006138DA">
        <w:rPr>
          <w:b/>
          <w:bCs/>
          <w:i/>
          <w:iCs/>
          <w:lang w:val="en-US"/>
        </w:rPr>
        <w:t>:</w:t>
      </w:r>
      <w:r>
        <w:rPr>
          <w:b/>
          <w:bCs/>
          <w:i/>
          <w:iCs/>
          <w:lang w:val="en-US"/>
        </w:rPr>
        <w:t xml:space="preserve"> Scheduling restriction requirements for L3 measurements without gaps cannot be enhanced for multi-Rx UE.</w:t>
      </w:r>
    </w:p>
    <w:p w14:paraId="39170566" w14:textId="77777777" w:rsidR="00C55DA5" w:rsidRPr="008E5187" w:rsidRDefault="00C55DA5" w:rsidP="003852AB"/>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lastRenderedPageBreak/>
        <w:t>Summary</w:t>
      </w:r>
    </w:p>
    <w:p w14:paraId="0FE6302B" w14:textId="1CBBD4B3" w:rsidR="00CE5D0B" w:rsidRDefault="00CE5D0B" w:rsidP="00250FD7">
      <w:pPr>
        <w:spacing w:before="120" w:after="0"/>
      </w:pPr>
      <w:r w:rsidRPr="006138DA">
        <w:t xml:space="preserve">In this contribution, we </w:t>
      </w:r>
      <w:r w:rsidR="009E12A5">
        <w:t xml:space="preserve">further </w:t>
      </w:r>
      <w:r w:rsidRPr="006138DA">
        <w:t xml:space="preserve">provided </w:t>
      </w:r>
      <w:r w:rsidR="00C54E7E">
        <w:rPr>
          <w:lang w:val="en-US"/>
        </w:rPr>
        <w:t xml:space="preserve">views on </w:t>
      </w:r>
      <w:r w:rsidR="0094116B">
        <w:rPr>
          <w:lang w:val="en-US"/>
        </w:rPr>
        <w:t>measurement restriction/scheduling restriction for L1/L3 measurements</w:t>
      </w:r>
      <w:r w:rsidRPr="006138DA">
        <w:t>.</w:t>
      </w:r>
      <w:bookmarkStart w:id="18" w:name="_Hlk23953093"/>
      <w:r w:rsidR="001126D7">
        <w:t xml:space="preserve"> Following proposals and observations are present.</w:t>
      </w:r>
    </w:p>
    <w:p w14:paraId="113FEF02" w14:textId="77777777" w:rsidR="009E12A5" w:rsidRPr="006138DA" w:rsidRDefault="009E12A5" w:rsidP="00250FD7">
      <w:pPr>
        <w:spacing w:before="120" w:after="0"/>
      </w:pPr>
    </w:p>
    <w:bookmarkEnd w:id="18"/>
    <w:p w14:paraId="31076BC1" w14:textId="77777777" w:rsidR="0094116B" w:rsidRDefault="0094116B" w:rsidP="0094116B">
      <w:pPr>
        <w:jc w:val="both"/>
        <w:rPr>
          <w:b/>
          <w:bCs/>
          <w:i/>
          <w:iCs/>
          <w:lang w:val="en-US"/>
        </w:rPr>
      </w:pPr>
      <w:r>
        <w:rPr>
          <w:b/>
          <w:bCs/>
          <w:i/>
          <w:iCs/>
          <w:lang w:val="en-US"/>
        </w:rPr>
        <w:t>Observation 1</w:t>
      </w:r>
      <w:r w:rsidRPr="006138DA">
        <w:rPr>
          <w:b/>
          <w:bCs/>
          <w:i/>
          <w:iCs/>
          <w:lang w:val="en-US"/>
        </w:rPr>
        <w:t>:</w:t>
      </w:r>
      <w:r>
        <w:rPr>
          <w:b/>
          <w:bCs/>
          <w:i/>
          <w:iCs/>
          <w:lang w:val="en-US"/>
        </w:rPr>
        <w:t xml:space="preserve"> The</w:t>
      </w:r>
      <w:r w:rsidRPr="00FB0417">
        <w:rPr>
          <w:b/>
          <w:bCs/>
          <w:i/>
          <w:iCs/>
          <w:lang w:val="en-US"/>
        </w:rPr>
        <w:t xml:space="preserve"> UE may not always be possible to perform concurrent</w:t>
      </w:r>
      <w:r>
        <w:rPr>
          <w:b/>
          <w:bCs/>
          <w:i/>
          <w:iCs/>
          <w:lang w:val="en-US"/>
        </w:rPr>
        <w:t xml:space="preserve"> L1</w:t>
      </w:r>
      <w:r w:rsidRPr="00FB0417">
        <w:rPr>
          <w:b/>
          <w:bCs/>
          <w:i/>
          <w:iCs/>
          <w:lang w:val="en-US"/>
        </w:rPr>
        <w:t xml:space="preserve"> measurements even if the UE is equipped with multi-Rx chain.</w:t>
      </w:r>
    </w:p>
    <w:p w14:paraId="04BD89D5" w14:textId="77777777" w:rsidR="0094116B" w:rsidRDefault="0094116B" w:rsidP="0094116B">
      <w:pPr>
        <w:jc w:val="both"/>
        <w:rPr>
          <w:b/>
          <w:bCs/>
          <w:i/>
          <w:iCs/>
          <w:lang w:val="en-US"/>
        </w:rPr>
      </w:pPr>
      <w:r>
        <w:rPr>
          <w:b/>
          <w:bCs/>
          <w:i/>
          <w:iCs/>
          <w:lang w:val="en-US"/>
        </w:rPr>
        <w:t>Proposal 1</w:t>
      </w:r>
      <w:r w:rsidRPr="006138DA">
        <w:rPr>
          <w:b/>
          <w:bCs/>
          <w:i/>
          <w:iCs/>
          <w:lang w:val="en-US"/>
        </w:rPr>
        <w:t>:</w:t>
      </w:r>
      <w:r>
        <w:rPr>
          <w:b/>
          <w:bCs/>
          <w:i/>
          <w:iCs/>
          <w:lang w:val="en-US"/>
        </w:rPr>
        <w:t xml:space="preserve"> Three options could be considered for defining measurement restriction requirements for multi-Tx UE</w:t>
      </w:r>
    </w:p>
    <w:p w14:paraId="765D6520" w14:textId="77777777" w:rsidR="0094116B" w:rsidRPr="00FB0417" w:rsidRDefault="0094116B">
      <w:pPr>
        <w:pStyle w:val="a3"/>
        <w:numPr>
          <w:ilvl w:val="0"/>
          <w:numId w:val="26"/>
        </w:numPr>
        <w:jc w:val="both"/>
        <w:rPr>
          <w:b/>
          <w:bCs/>
          <w:i/>
          <w:iCs/>
        </w:rPr>
      </w:pPr>
      <w:r w:rsidRPr="00FB0417">
        <w:rPr>
          <w:rFonts w:hint="eastAsia"/>
          <w:b/>
          <w:bCs/>
          <w:i/>
          <w:iCs/>
        </w:rPr>
        <w:t>O</w:t>
      </w:r>
      <w:r w:rsidRPr="00FB0417">
        <w:rPr>
          <w:b/>
          <w:bCs/>
          <w:i/>
          <w:iCs/>
        </w:rPr>
        <w:t xml:space="preserve">ption 1: Legacy measurement restriction requirements </w:t>
      </w:r>
      <w:r>
        <w:rPr>
          <w:b/>
          <w:bCs/>
          <w:i/>
          <w:iCs/>
        </w:rPr>
        <w:t xml:space="preserve">for L1 measurements </w:t>
      </w:r>
      <w:r w:rsidRPr="00FB0417">
        <w:rPr>
          <w:b/>
          <w:bCs/>
          <w:i/>
          <w:iCs/>
        </w:rPr>
        <w:t>apply for multi-Rx UE</w:t>
      </w:r>
    </w:p>
    <w:p w14:paraId="77FD7807" w14:textId="77777777" w:rsidR="0094116B" w:rsidRPr="00FB0417" w:rsidRDefault="0094116B">
      <w:pPr>
        <w:pStyle w:val="a3"/>
        <w:numPr>
          <w:ilvl w:val="0"/>
          <w:numId w:val="26"/>
        </w:numPr>
        <w:jc w:val="both"/>
        <w:rPr>
          <w:b/>
          <w:bCs/>
          <w:i/>
          <w:iCs/>
        </w:rPr>
      </w:pPr>
      <w:r w:rsidRPr="00FB0417">
        <w:rPr>
          <w:rFonts w:hint="eastAsia"/>
          <w:b/>
          <w:bCs/>
          <w:i/>
          <w:iCs/>
        </w:rPr>
        <w:t>O</w:t>
      </w:r>
      <w:r w:rsidRPr="00FB0417">
        <w:rPr>
          <w:b/>
          <w:bCs/>
          <w:i/>
          <w:iCs/>
        </w:rPr>
        <w:t xml:space="preserve">ption 2: To specify that for multi-Rx UE it is required to measure both SSB and CSI-RS on the same OFDM symbol </w:t>
      </w:r>
      <w:r>
        <w:rPr>
          <w:b/>
          <w:bCs/>
          <w:i/>
          <w:iCs/>
        </w:rPr>
        <w:t>for L1 measurements</w:t>
      </w:r>
      <w:r w:rsidRPr="00FB0417">
        <w:rPr>
          <w:b/>
          <w:bCs/>
          <w:i/>
          <w:iCs/>
        </w:rPr>
        <w:t xml:space="preserve"> when possible</w:t>
      </w:r>
    </w:p>
    <w:p w14:paraId="51F2AB0A" w14:textId="77777777" w:rsidR="0094116B" w:rsidRPr="00FB0417" w:rsidRDefault="0094116B">
      <w:pPr>
        <w:pStyle w:val="a3"/>
        <w:numPr>
          <w:ilvl w:val="0"/>
          <w:numId w:val="26"/>
        </w:numPr>
        <w:jc w:val="both"/>
        <w:rPr>
          <w:b/>
          <w:bCs/>
          <w:i/>
          <w:iCs/>
        </w:rPr>
      </w:pPr>
      <w:r w:rsidRPr="00FB0417">
        <w:rPr>
          <w:rFonts w:hint="eastAsia"/>
          <w:b/>
          <w:bCs/>
          <w:i/>
          <w:iCs/>
        </w:rPr>
        <w:t>O</w:t>
      </w:r>
      <w:r w:rsidRPr="00FB0417">
        <w:rPr>
          <w:b/>
          <w:bCs/>
          <w:i/>
          <w:iCs/>
        </w:rPr>
        <w:t>ption 3: FFS under what conditions multi-Rx UE is able to measure both SSB and CSI-RS on the same OFDM symbol</w:t>
      </w:r>
      <w:r w:rsidRPr="00242F11">
        <w:rPr>
          <w:b/>
          <w:bCs/>
          <w:i/>
          <w:iCs/>
        </w:rPr>
        <w:t xml:space="preserve"> </w:t>
      </w:r>
      <w:r>
        <w:rPr>
          <w:b/>
          <w:bCs/>
          <w:i/>
          <w:iCs/>
        </w:rPr>
        <w:t>for L1 measurements</w:t>
      </w:r>
    </w:p>
    <w:p w14:paraId="09379AAE" w14:textId="77777777" w:rsidR="0094116B" w:rsidRDefault="0094116B" w:rsidP="0094116B">
      <w:pPr>
        <w:jc w:val="both"/>
        <w:rPr>
          <w:b/>
          <w:bCs/>
          <w:i/>
          <w:iCs/>
          <w:lang w:val="en-US"/>
        </w:rPr>
      </w:pPr>
      <w:r>
        <w:rPr>
          <w:b/>
          <w:bCs/>
          <w:i/>
          <w:iCs/>
          <w:lang w:val="en-US"/>
        </w:rPr>
        <w:t>Proposal 2</w:t>
      </w:r>
      <w:r w:rsidRPr="006138DA">
        <w:rPr>
          <w:b/>
          <w:bCs/>
          <w:i/>
          <w:iCs/>
          <w:lang w:val="en-US"/>
        </w:rPr>
        <w:t>:</w:t>
      </w:r>
      <w:r>
        <w:rPr>
          <w:b/>
          <w:bCs/>
          <w:i/>
          <w:iCs/>
          <w:lang w:val="en-US"/>
        </w:rPr>
        <w:t xml:space="preserve"> </w:t>
      </w:r>
      <w:r w:rsidRPr="00012FCD">
        <w:rPr>
          <w:b/>
          <w:bCs/>
          <w:i/>
          <w:iCs/>
          <w:lang w:val="en-US"/>
        </w:rPr>
        <w:t xml:space="preserve">Similar to measurement restriction, if the CSI-RS for L1 measurements and active TCI state for PDCCH/PDSCH are the beam pair that UE can receive simultaneously, the </w:t>
      </w:r>
      <w:r>
        <w:rPr>
          <w:b/>
          <w:bCs/>
          <w:i/>
          <w:iCs/>
          <w:lang w:val="en-US"/>
        </w:rPr>
        <w:t xml:space="preserve">multi-Rx </w:t>
      </w:r>
      <w:r w:rsidRPr="00012FCD">
        <w:rPr>
          <w:b/>
          <w:bCs/>
          <w:i/>
          <w:iCs/>
          <w:lang w:val="en-US"/>
        </w:rPr>
        <w:t xml:space="preserve">UE can measure CSI-RS and receive PDCCH/PDSCH simultaneously and no </w:t>
      </w:r>
      <w:r>
        <w:rPr>
          <w:b/>
          <w:bCs/>
          <w:i/>
          <w:iCs/>
          <w:lang w:val="en-US"/>
        </w:rPr>
        <w:t>scheduling</w:t>
      </w:r>
      <w:r w:rsidRPr="00012FCD">
        <w:rPr>
          <w:b/>
          <w:bCs/>
          <w:i/>
          <w:iCs/>
          <w:lang w:val="en-US"/>
        </w:rPr>
        <w:t xml:space="preserve"> restriction is needed.</w:t>
      </w:r>
    </w:p>
    <w:p w14:paraId="3535C281" w14:textId="77777777" w:rsidR="0094116B" w:rsidRDefault="0094116B" w:rsidP="0094116B">
      <w:pPr>
        <w:jc w:val="both"/>
        <w:rPr>
          <w:b/>
          <w:bCs/>
          <w:i/>
          <w:iCs/>
          <w:lang w:val="en-US"/>
        </w:rPr>
      </w:pPr>
      <w:r>
        <w:rPr>
          <w:b/>
          <w:bCs/>
          <w:i/>
          <w:iCs/>
          <w:lang w:val="en-US"/>
        </w:rPr>
        <w:t>Proposal 3</w:t>
      </w:r>
      <w:r w:rsidRPr="006138DA">
        <w:rPr>
          <w:b/>
          <w:bCs/>
          <w:i/>
          <w:iCs/>
          <w:lang w:val="en-US"/>
        </w:rPr>
        <w:t>:</w:t>
      </w:r>
      <w:r>
        <w:rPr>
          <w:b/>
          <w:bCs/>
          <w:i/>
          <w:iCs/>
          <w:lang w:val="en-US"/>
        </w:rPr>
        <w:t xml:space="preserve"> If there are two CSI-RSs for L1 measurements on the same OFDM symbol, multi-Rx UE may measure one or both of the CSI-RSs and scheduling restriction should apply</w:t>
      </w:r>
      <w:r w:rsidRPr="00012FCD">
        <w:rPr>
          <w:b/>
          <w:bCs/>
          <w:i/>
          <w:iCs/>
          <w:lang w:val="en-US"/>
        </w:rPr>
        <w:t>.</w:t>
      </w:r>
    </w:p>
    <w:p w14:paraId="0351A230" w14:textId="77777777" w:rsidR="0094116B" w:rsidRDefault="0094116B" w:rsidP="0094116B">
      <w:pPr>
        <w:jc w:val="both"/>
        <w:rPr>
          <w:b/>
          <w:bCs/>
          <w:i/>
          <w:iCs/>
          <w:lang w:val="en-US"/>
        </w:rPr>
      </w:pPr>
      <w:r>
        <w:rPr>
          <w:b/>
          <w:bCs/>
          <w:i/>
          <w:iCs/>
          <w:lang w:val="en-US"/>
        </w:rPr>
        <w:t>Proposal 4</w:t>
      </w:r>
      <w:r w:rsidRPr="006138DA">
        <w:rPr>
          <w:b/>
          <w:bCs/>
          <w:i/>
          <w:iCs/>
          <w:lang w:val="en-US"/>
        </w:rPr>
        <w:t>:</w:t>
      </w:r>
      <w:r>
        <w:rPr>
          <w:b/>
          <w:bCs/>
          <w:i/>
          <w:iCs/>
          <w:lang w:val="en-US"/>
        </w:rPr>
        <w:t xml:space="preserve"> Scheduling restriction requirements for L3 measurements without gaps cannot be enhanced for multi-Rx UE.</w:t>
      </w:r>
    </w:p>
    <w:p w14:paraId="2CCB2AD9" w14:textId="77777777" w:rsidR="0094116B" w:rsidRPr="0094116B" w:rsidRDefault="0094116B"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6C02970D" w14:textId="77777777" w:rsidR="00A16D37" w:rsidRDefault="00A16D37" w:rsidP="00A16D37">
      <w:pPr>
        <w:pStyle w:val="a3"/>
        <w:numPr>
          <w:ilvl w:val="0"/>
          <w:numId w:val="24"/>
        </w:numPr>
        <w:spacing w:before="240" w:after="0"/>
        <w:rPr>
          <w:szCs w:val="22"/>
        </w:rPr>
      </w:pPr>
      <w:r w:rsidRPr="00A16D37">
        <w:rPr>
          <w:szCs w:val="22"/>
        </w:rPr>
        <w:t>RP-223527</w:t>
      </w:r>
      <w:r w:rsidRPr="00B61A40">
        <w:rPr>
          <w:szCs w:val="22"/>
        </w:rPr>
        <w:tab/>
      </w:r>
      <w:r w:rsidRPr="00A16D37">
        <w:rPr>
          <w:szCs w:val="22"/>
        </w:rPr>
        <w:t>Revised WID: Requirement for NR frequency range 2 (FR2) multi-Rx chain DL reception</w:t>
      </w:r>
    </w:p>
    <w:p w14:paraId="16DDABE6" w14:textId="539BC4DA" w:rsidR="00A16D37" w:rsidRPr="00557A29" w:rsidRDefault="00B61A40" w:rsidP="003218BC">
      <w:pPr>
        <w:pStyle w:val="a3"/>
        <w:numPr>
          <w:ilvl w:val="0"/>
          <w:numId w:val="24"/>
        </w:numPr>
        <w:spacing w:before="240" w:after="0"/>
        <w:rPr>
          <w:szCs w:val="22"/>
        </w:rPr>
      </w:pPr>
      <w:r w:rsidRPr="00557A29">
        <w:rPr>
          <w:szCs w:val="22"/>
        </w:rPr>
        <w:t>R4-2220743</w:t>
      </w:r>
      <w:r w:rsidRPr="00557A29">
        <w:rPr>
          <w:szCs w:val="22"/>
        </w:rPr>
        <w:tab/>
        <w:t>WF on NR FR2 multi-Rx chain DL reception – Part 2, Qualcomm</w:t>
      </w:r>
    </w:p>
    <w:sectPr w:rsidR="00A16D37" w:rsidRPr="00557A29">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C7FC6" w14:textId="77777777" w:rsidR="008A5F85" w:rsidRDefault="008A5F85">
      <w:pPr>
        <w:spacing w:after="0"/>
      </w:pPr>
      <w:r>
        <w:separator/>
      </w:r>
    </w:p>
  </w:endnote>
  <w:endnote w:type="continuationSeparator" w:id="0">
    <w:p w14:paraId="7E06E70D" w14:textId="77777777" w:rsidR="008A5F85" w:rsidRDefault="008A5F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DD0A0" w14:textId="77777777" w:rsidR="008A5F85" w:rsidRDefault="008A5F85">
      <w:pPr>
        <w:spacing w:after="0"/>
      </w:pPr>
      <w:r>
        <w:separator/>
      </w:r>
    </w:p>
  </w:footnote>
  <w:footnote w:type="continuationSeparator" w:id="0">
    <w:p w14:paraId="60B8D2AA" w14:textId="77777777" w:rsidR="008A5F85" w:rsidRDefault="008A5F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D9D1A5F"/>
    <w:multiLevelType w:val="hybridMultilevel"/>
    <w:tmpl w:val="614E43CC"/>
    <w:lvl w:ilvl="0" w:tplc="107005C4">
      <w:start w:val="1"/>
      <w:numFmt w:val="bullet"/>
      <w:lvlText w:val="-"/>
      <w:lvlJc w:val="left"/>
      <w:pPr>
        <w:ind w:left="704" w:hanging="420"/>
      </w:pPr>
      <w:rPr>
        <w:rFonts w:ascii="Times New Roman" w:eastAsia="Malgun Gothic" w:hAnsi="Times New Roman" w:cs="Times New Roman" w:hint="default"/>
        <w:sz w:val="24"/>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6"/>
  </w:num>
  <w:num w:numId="22" w16cid:durableId="53436028">
    <w:abstractNumId w:val="25"/>
  </w:num>
  <w:num w:numId="23" w16cid:durableId="1345088911">
    <w:abstractNumId w:val="27"/>
  </w:num>
  <w:num w:numId="24" w16cid:durableId="1354380123">
    <w:abstractNumId w:val="21"/>
  </w:num>
  <w:num w:numId="25" w16cid:durableId="738478849">
    <w:abstractNumId w:val="24"/>
  </w:num>
  <w:num w:numId="26" w16cid:durableId="1879201421">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ADA"/>
    <w:rsid w:val="00011C99"/>
    <w:rsid w:val="00012FCD"/>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334B"/>
    <w:rsid w:val="0003411D"/>
    <w:rsid w:val="00034230"/>
    <w:rsid w:val="00034F82"/>
    <w:rsid w:val="00035EEC"/>
    <w:rsid w:val="0003751C"/>
    <w:rsid w:val="00037527"/>
    <w:rsid w:val="00040D2D"/>
    <w:rsid w:val="0004158C"/>
    <w:rsid w:val="00041873"/>
    <w:rsid w:val="00041A13"/>
    <w:rsid w:val="00042C3F"/>
    <w:rsid w:val="00044131"/>
    <w:rsid w:val="00045F31"/>
    <w:rsid w:val="0004736B"/>
    <w:rsid w:val="00050FCB"/>
    <w:rsid w:val="0005211B"/>
    <w:rsid w:val="00053212"/>
    <w:rsid w:val="000543B3"/>
    <w:rsid w:val="000557C6"/>
    <w:rsid w:val="00061D80"/>
    <w:rsid w:val="00062173"/>
    <w:rsid w:val="00062C8D"/>
    <w:rsid w:val="00062EAC"/>
    <w:rsid w:val="00063F7C"/>
    <w:rsid w:val="0006461E"/>
    <w:rsid w:val="000650D0"/>
    <w:rsid w:val="00066D3B"/>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6FC3"/>
    <w:rsid w:val="00087F18"/>
    <w:rsid w:val="00090621"/>
    <w:rsid w:val="000907CC"/>
    <w:rsid w:val="00091649"/>
    <w:rsid w:val="00093989"/>
    <w:rsid w:val="00094DB0"/>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7375"/>
    <w:rsid w:val="000B7BB4"/>
    <w:rsid w:val="000C0C3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E0033"/>
    <w:rsid w:val="000E2464"/>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1989"/>
    <w:rsid w:val="001020F4"/>
    <w:rsid w:val="001043CD"/>
    <w:rsid w:val="00104A01"/>
    <w:rsid w:val="001051D6"/>
    <w:rsid w:val="00105AFF"/>
    <w:rsid w:val="001072BB"/>
    <w:rsid w:val="00110A4A"/>
    <w:rsid w:val="00110BD7"/>
    <w:rsid w:val="00110E8A"/>
    <w:rsid w:val="00111A1C"/>
    <w:rsid w:val="001126D7"/>
    <w:rsid w:val="001136B3"/>
    <w:rsid w:val="001149A0"/>
    <w:rsid w:val="00114BE9"/>
    <w:rsid w:val="00115754"/>
    <w:rsid w:val="00116475"/>
    <w:rsid w:val="001170FA"/>
    <w:rsid w:val="00117E60"/>
    <w:rsid w:val="00117FCE"/>
    <w:rsid w:val="00120B7B"/>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0FA0"/>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BD0"/>
    <w:rsid w:val="00237F07"/>
    <w:rsid w:val="00242F11"/>
    <w:rsid w:val="00245AE0"/>
    <w:rsid w:val="00245CC7"/>
    <w:rsid w:val="00245F2C"/>
    <w:rsid w:val="0024751C"/>
    <w:rsid w:val="002509A5"/>
    <w:rsid w:val="00250FD7"/>
    <w:rsid w:val="002518E2"/>
    <w:rsid w:val="0025242C"/>
    <w:rsid w:val="0025245F"/>
    <w:rsid w:val="0025386C"/>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619"/>
    <w:rsid w:val="0029361E"/>
    <w:rsid w:val="00293BE0"/>
    <w:rsid w:val="0029427D"/>
    <w:rsid w:val="00295761"/>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2B0D"/>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5111"/>
    <w:rsid w:val="00305C72"/>
    <w:rsid w:val="00306E9F"/>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454A"/>
    <w:rsid w:val="0032504F"/>
    <w:rsid w:val="003255D5"/>
    <w:rsid w:val="00325FAC"/>
    <w:rsid w:val="00326B07"/>
    <w:rsid w:val="00326F26"/>
    <w:rsid w:val="00327722"/>
    <w:rsid w:val="00327752"/>
    <w:rsid w:val="003300C8"/>
    <w:rsid w:val="00330AB5"/>
    <w:rsid w:val="00333F02"/>
    <w:rsid w:val="003377C7"/>
    <w:rsid w:val="00340154"/>
    <w:rsid w:val="00341965"/>
    <w:rsid w:val="00342127"/>
    <w:rsid w:val="00343684"/>
    <w:rsid w:val="00344F9B"/>
    <w:rsid w:val="00346105"/>
    <w:rsid w:val="003469F4"/>
    <w:rsid w:val="00346ABD"/>
    <w:rsid w:val="00350A9A"/>
    <w:rsid w:val="00350EEC"/>
    <w:rsid w:val="003516BB"/>
    <w:rsid w:val="003519AD"/>
    <w:rsid w:val="003545D0"/>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1249"/>
    <w:rsid w:val="00375B17"/>
    <w:rsid w:val="00375C0B"/>
    <w:rsid w:val="00375D3C"/>
    <w:rsid w:val="00376734"/>
    <w:rsid w:val="00376D20"/>
    <w:rsid w:val="00377021"/>
    <w:rsid w:val="00377555"/>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9E5"/>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5608"/>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3D1"/>
    <w:rsid w:val="00433944"/>
    <w:rsid w:val="00434764"/>
    <w:rsid w:val="00435271"/>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12A"/>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331"/>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66D5"/>
    <w:rsid w:val="004E235E"/>
    <w:rsid w:val="004E2B7B"/>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1CE6"/>
    <w:rsid w:val="005121FC"/>
    <w:rsid w:val="00514D0E"/>
    <w:rsid w:val="00517C63"/>
    <w:rsid w:val="005207D3"/>
    <w:rsid w:val="00521420"/>
    <w:rsid w:val="00522A3F"/>
    <w:rsid w:val="00523F88"/>
    <w:rsid w:val="00526EBE"/>
    <w:rsid w:val="00527F5E"/>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57A29"/>
    <w:rsid w:val="00562246"/>
    <w:rsid w:val="00562962"/>
    <w:rsid w:val="005629C8"/>
    <w:rsid w:val="00562B6D"/>
    <w:rsid w:val="00562D95"/>
    <w:rsid w:val="00565693"/>
    <w:rsid w:val="00565CAE"/>
    <w:rsid w:val="00566491"/>
    <w:rsid w:val="0056662E"/>
    <w:rsid w:val="00567691"/>
    <w:rsid w:val="005676E5"/>
    <w:rsid w:val="005702CA"/>
    <w:rsid w:val="00570561"/>
    <w:rsid w:val="00570A26"/>
    <w:rsid w:val="005720FD"/>
    <w:rsid w:val="00575BE0"/>
    <w:rsid w:val="00576617"/>
    <w:rsid w:val="00577D51"/>
    <w:rsid w:val="00580B52"/>
    <w:rsid w:val="00582C4C"/>
    <w:rsid w:val="005839E6"/>
    <w:rsid w:val="00586524"/>
    <w:rsid w:val="00586AA6"/>
    <w:rsid w:val="00586FAD"/>
    <w:rsid w:val="005876CB"/>
    <w:rsid w:val="00590302"/>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3FCF"/>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F31"/>
    <w:rsid w:val="00601C53"/>
    <w:rsid w:val="006036F8"/>
    <w:rsid w:val="00603F19"/>
    <w:rsid w:val="0060558A"/>
    <w:rsid w:val="00605688"/>
    <w:rsid w:val="00607214"/>
    <w:rsid w:val="0060729E"/>
    <w:rsid w:val="00607CCD"/>
    <w:rsid w:val="00610BD4"/>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9A1"/>
    <w:rsid w:val="00633F31"/>
    <w:rsid w:val="0063470E"/>
    <w:rsid w:val="006352C1"/>
    <w:rsid w:val="00635986"/>
    <w:rsid w:val="00637248"/>
    <w:rsid w:val="00641A13"/>
    <w:rsid w:val="00641D8E"/>
    <w:rsid w:val="00643F32"/>
    <w:rsid w:val="00644D51"/>
    <w:rsid w:val="006452D2"/>
    <w:rsid w:val="00646288"/>
    <w:rsid w:val="0064674F"/>
    <w:rsid w:val="00647152"/>
    <w:rsid w:val="00647FE1"/>
    <w:rsid w:val="00650A2E"/>
    <w:rsid w:val="006513D5"/>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2FA2"/>
    <w:rsid w:val="0069642B"/>
    <w:rsid w:val="00696477"/>
    <w:rsid w:val="00696E74"/>
    <w:rsid w:val="00697A73"/>
    <w:rsid w:val="006A0BF0"/>
    <w:rsid w:val="006A2712"/>
    <w:rsid w:val="006A40C3"/>
    <w:rsid w:val="006A4C74"/>
    <w:rsid w:val="006A6363"/>
    <w:rsid w:val="006A69FC"/>
    <w:rsid w:val="006A759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986"/>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4D6"/>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5EE2"/>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829F0"/>
    <w:rsid w:val="00784067"/>
    <w:rsid w:val="007856E2"/>
    <w:rsid w:val="00785BD1"/>
    <w:rsid w:val="00785E31"/>
    <w:rsid w:val="00785E8B"/>
    <w:rsid w:val="0078632D"/>
    <w:rsid w:val="007868A4"/>
    <w:rsid w:val="00786EA4"/>
    <w:rsid w:val="00790776"/>
    <w:rsid w:val="00791932"/>
    <w:rsid w:val="00791BD9"/>
    <w:rsid w:val="007929B3"/>
    <w:rsid w:val="00793CE3"/>
    <w:rsid w:val="00793CEB"/>
    <w:rsid w:val="00796BEA"/>
    <w:rsid w:val="00796F07"/>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CA6"/>
    <w:rsid w:val="007B4508"/>
    <w:rsid w:val="007B570E"/>
    <w:rsid w:val="007B5C5D"/>
    <w:rsid w:val="007B5DED"/>
    <w:rsid w:val="007B732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23BC"/>
    <w:rsid w:val="0085318C"/>
    <w:rsid w:val="00853A0B"/>
    <w:rsid w:val="00853F56"/>
    <w:rsid w:val="00855FE9"/>
    <w:rsid w:val="0085683F"/>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0B1"/>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7E10"/>
    <w:rsid w:val="008A07F7"/>
    <w:rsid w:val="008A4977"/>
    <w:rsid w:val="008A5F85"/>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1BB5"/>
    <w:rsid w:val="008E2D87"/>
    <w:rsid w:val="008E3E9D"/>
    <w:rsid w:val="008E3FB2"/>
    <w:rsid w:val="008E4B88"/>
    <w:rsid w:val="008E5187"/>
    <w:rsid w:val="008E6780"/>
    <w:rsid w:val="008E68A1"/>
    <w:rsid w:val="008E7270"/>
    <w:rsid w:val="008E73FE"/>
    <w:rsid w:val="008E78B3"/>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116B"/>
    <w:rsid w:val="009423AB"/>
    <w:rsid w:val="00942D41"/>
    <w:rsid w:val="00942FAA"/>
    <w:rsid w:val="0094390D"/>
    <w:rsid w:val="00945E28"/>
    <w:rsid w:val="00946210"/>
    <w:rsid w:val="00946B83"/>
    <w:rsid w:val="00947631"/>
    <w:rsid w:val="0095029D"/>
    <w:rsid w:val="00950AE6"/>
    <w:rsid w:val="009510B4"/>
    <w:rsid w:val="009514EE"/>
    <w:rsid w:val="0095196C"/>
    <w:rsid w:val="00951F81"/>
    <w:rsid w:val="009526CF"/>
    <w:rsid w:val="00953530"/>
    <w:rsid w:val="009541B8"/>
    <w:rsid w:val="00955271"/>
    <w:rsid w:val="00955ED8"/>
    <w:rsid w:val="009622D0"/>
    <w:rsid w:val="0096389B"/>
    <w:rsid w:val="009645B8"/>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29B2"/>
    <w:rsid w:val="009A3945"/>
    <w:rsid w:val="009A48EC"/>
    <w:rsid w:val="009A4B8A"/>
    <w:rsid w:val="009A509C"/>
    <w:rsid w:val="009A54B9"/>
    <w:rsid w:val="009A5FDD"/>
    <w:rsid w:val="009A7623"/>
    <w:rsid w:val="009B0FC1"/>
    <w:rsid w:val="009B23EF"/>
    <w:rsid w:val="009B2E93"/>
    <w:rsid w:val="009B3364"/>
    <w:rsid w:val="009B3DA4"/>
    <w:rsid w:val="009B4823"/>
    <w:rsid w:val="009B5AC3"/>
    <w:rsid w:val="009B6713"/>
    <w:rsid w:val="009B75DC"/>
    <w:rsid w:val="009C067D"/>
    <w:rsid w:val="009C2618"/>
    <w:rsid w:val="009C2D10"/>
    <w:rsid w:val="009C3297"/>
    <w:rsid w:val="009C366D"/>
    <w:rsid w:val="009C3CD0"/>
    <w:rsid w:val="009C4404"/>
    <w:rsid w:val="009C44B7"/>
    <w:rsid w:val="009C5285"/>
    <w:rsid w:val="009C75E8"/>
    <w:rsid w:val="009D5A48"/>
    <w:rsid w:val="009D623D"/>
    <w:rsid w:val="009D6F7B"/>
    <w:rsid w:val="009E12A5"/>
    <w:rsid w:val="009E19C0"/>
    <w:rsid w:val="009E3FE7"/>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0527"/>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16D37"/>
    <w:rsid w:val="00A2085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CF0"/>
    <w:rsid w:val="00A44FEF"/>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01B8"/>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3484"/>
    <w:rsid w:val="00AA45BB"/>
    <w:rsid w:val="00AA504E"/>
    <w:rsid w:val="00AA5151"/>
    <w:rsid w:val="00AA66A1"/>
    <w:rsid w:val="00AA7491"/>
    <w:rsid w:val="00AA7D72"/>
    <w:rsid w:val="00AB1636"/>
    <w:rsid w:val="00AB2AB9"/>
    <w:rsid w:val="00AB35B5"/>
    <w:rsid w:val="00AB43A7"/>
    <w:rsid w:val="00AB66C3"/>
    <w:rsid w:val="00AC05C4"/>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39B9"/>
    <w:rsid w:val="00AE44A2"/>
    <w:rsid w:val="00AE5E14"/>
    <w:rsid w:val="00AE61A1"/>
    <w:rsid w:val="00AE718C"/>
    <w:rsid w:val="00AE766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A2"/>
    <w:rsid w:val="00B226DF"/>
    <w:rsid w:val="00B22751"/>
    <w:rsid w:val="00B243FE"/>
    <w:rsid w:val="00B264A4"/>
    <w:rsid w:val="00B26C17"/>
    <w:rsid w:val="00B273AA"/>
    <w:rsid w:val="00B2762B"/>
    <w:rsid w:val="00B32B64"/>
    <w:rsid w:val="00B32E78"/>
    <w:rsid w:val="00B332EB"/>
    <w:rsid w:val="00B3384E"/>
    <w:rsid w:val="00B375DD"/>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1A40"/>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3EE5"/>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145E"/>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DA5"/>
    <w:rsid w:val="00C55EF4"/>
    <w:rsid w:val="00C55FA5"/>
    <w:rsid w:val="00C567B7"/>
    <w:rsid w:val="00C569D9"/>
    <w:rsid w:val="00C56A0E"/>
    <w:rsid w:val="00C60035"/>
    <w:rsid w:val="00C60A09"/>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157D"/>
    <w:rsid w:val="00CA1AB5"/>
    <w:rsid w:val="00CA34C7"/>
    <w:rsid w:val="00CA4A98"/>
    <w:rsid w:val="00CA4B3E"/>
    <w:rsid w:val="00CA558C"/>
    <w:rsid w:val="00CA73B4"/>
    <w:rsid w:val="00CA79C7"/>
    <w:rsid w:val="00CB00CF"/>
    <w:rsid w:val="00CB0738"/>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09B"/>
    <w:rsid w:val="00D45E9F"/>
    <w:rsid w:val="00D46CB5"/>
    <w:rsid w:val="00D47343"/>
    <w:rsid w:val="00D47471"/>
    <w:rsid w:val="00D50474"/>
    <w:rsid w:val="00D5086E"/>
    <w:rsid w:val="00D53119"/>
    <w:rsid w:val="00D536E4"/>
    <w:rsid w:val="00D554B6"/>
    <w:rsid w:val="00D5606F"/>
    <w:rsid w:val="00D5614D"/>
    <w:rsid w:val="00D57516"/>
    <w:rsid w:val="00D5779C"/>
    <w:rsid w:val="00D60684"/>
    <w:rsid w:val="00D61657"/>
    <w:rsid w:val="00D62D9E"/>
    <w:rsid w:val="00D6469D"/>
    <w:rsid w:val="00D665D4"/>
    <w:rsid w:val="00D71118"/>
    <w:rsid w:val="00D71AF6"/>
    <w:rsid w:val="00D71C3E"/>
    <w:rsid w:val="00D71E2C"/>
    <w:rsid w:val="00D72976"/>
    <w:rsid w:val="00D73E37"/>
    <w:rsid w:val="00D73F1D"/>
    <w:rsid w:val="00D745D3"/>
    <w:rsid w:val="00D74A81"/>
    <w:rsid w:val="00D758BB"/>
    <w:rsid w:val="00D7630E"/>
    <w:rsid w:val="00D772C7"/>
    <w:rsid w:val="00D774A9"/>
    <w:rsid w:val="00D805AB"/>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99F"/>
    <w:rsid w:val="00D94A4C"/>
    <w:rsid w:val="00D961A8"/>
    <w:rsid w:val="00D9626F"/>
    <w:rsid w:val="00D9792E"/>
    <w:rsid w:val="00DA26DE"/>
    <w:rsid w:val="00DA3589"/>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B26"/>
    <w:rsid w:val="00DF40B4"/>
    <w:rsid w:val="00DF4772"/>
    <w:rsid w:val="00DF4D74"/>
    <w:rsid w:val="00DF57FE"/>
    <w:rsid w:val="00DF6179"/>
    <w:rsid w:val="00DF6556"/>
    <w:rsid w:val="00DF7253"/>
    <w:rsid w:val="00DF7907"/>
    <w:rsid w:val="00E001C0"/>
    <w:rsid w:val="00E00C8F"/>
    <w:rsid w:val="00E01D6D"/>
    <w:rsid w:val="00E01E6F"/>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1146"/>
    <w:rsid w:val="00E31825"/>
    <w:rsid w:val="00E364A7"/>
    <w:rsid w:val="00E3717F"/>
    <w:rsid w:val="00E402FF"/>
    <w:rsid w:val="00E40339"/>
    <w:rsid w:val="00E40C02"/>
    <w:rsid w:val="00E44450"/>
    <w:rsid w:val="00E459C9"/>
    <w:rsid w:val="00E4638C"/>
    <w:rsid w:val="00E4703E"/>
    <w:rsid w:val="00E47DC8"/>
    <w:rsid w:val="00E51EF7"/>
    <w:rsid w:val="00E52028"/>
    <w:rsid w:val="00E5213B"/>
    <w:rsid w:val="00E52305"/>
    <w:rsid w:val="00E52806"/>
    <w:rsid w:val="00E52C58"/>
    <w:rsid w:val="00E53841"/>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B77"/>
    <w:rsid w:val="00EA0C70"/>
    <w:rsid w:val="00EA1591"/>
    <w:rsid w:val="00EA166D"/>
    <w:rsid w:val="00EA3667"/>
    <w:rsid w:val="00EA3E16"/>
    <w:rsid w:val="00EA4604"/>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53C"/>
    <w:rsid w:val="00EC3F5D"/>
    <w:rsid w:val="00EC41D8"/>
    <w:rsid w:val="00EC688F"/>
    <w:rsid w:val="00ED017F"/>
    <w:rsid w:val="00ED08A1"/>
    <w:rsid w:val="00ED159C"/>
    <w:rsid w:val="00ED6FE8"/>
    <w:rsid w:val="00ED7601"/>
    <w:rsid w:val="00ED7796"/>
    <w:rsid w:val="00EE0633"/>
    <w:rsid w:val="00EE0E86"/>
    <w:rsid w:val="00EE14F8"/>
    <w:rsid w:val="00EE1A10"/>
    <w:rsid w:val="00EE1F3F"/>
    <w:rsid w:val="00EE37FE"/>
    <w:rsid w:val="00EE3DEA"/>
    <w:rsid w:val="00EE590A"/>
    <w:rsid w:val="00EE67B4"/>
    <w:rsid w:val="00EF0882"/>
    <w:rsid w:val="00EF12E2"/>
    <w:rsid w:val="00EF6512"/>
    <w:rsid w:val="00EF67BC"/>
    <w:rsid w:val="00EF6DAE"/>
    <w:rsid w:val="00EF79A7"/>
    <w:rsid w:val="00F0068B"/>
    <w:rsid w:val="00F00BCD"/>
    <w:rsid w:val="00F01D88"/>
    <w:rsid w:val="00F02311"/>
    <w:rsid w:val="00F024C2"/>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77BC"/>
    <w:rsid w:val="00F27D1D"/>
    <w:rsid w:val="00F3025F"/>
    <w:rsid w:val="00F327EB"/>
    <w:rsid w:val="00F3297C"/>
    <w:rsid w:val="00F32E95"/>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A51"/>
    <w:rsid w:val="00F52C2C"/>
    <w:rsid w:val="00F52CA3"/>
    <w:rsid w:val="00F54A3D"/>
    <w:rsid w:val="00F54F64"/>
    <w:rsid w:val="00F5591D"/>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4492"/>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417"/>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3140"/>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678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94116B"/>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335</TotalTime>
  <Pages>6</Pages>
  <Words>2471</Words>
  <Characters>14088</Characters>
  <Application>Microsoft Office Word</Application>
  <DocSecurity>0</DocSecurity>
  <Lines>117</Lines>
  <Paragraphs>33</Paragraphs>
  <ScaleCrop>false</ScaleCrop>
  <Company>Tom</Company>
  <LinksUpToDate>false</LinksUpToDate>
  <CharactersWithSpaces>16526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37</cp:revision>
  <cp:lastPrinted>1995-11-21T09:41:00Z</cp:lastPrinted>
  <dcterms:created xsi:type="dcterms:W3CDTF">2023-02-13T00:59:00Z</dcterms:created>
  <dcterms:modified xsi:type="dcterms:W3CDTF">2023-02-17T08:41:00Z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